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E2704" w14:textId="1B5685B3" w:rsidR="00A03B5B" w:rsidRDefault="00A03B5B" w:rsidP="00A03B5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</w:t>
      </w:r>
      <w:r w:rsidR="00361820">
        <w:rPr>
          <w:rFonts w:ascii="Arial" w:hAnsi="Arial" w:cs="Arial"/>
          <w:sz w:val="22"/>
          <w:szCs w:val="22"/>
        </w:rPr>
        <w:t>5</w:t>
      </w:r>
      <w:r w:rsidR="0071359B">
        <w:rPr>
          <w:rFonts w:ascii="Arial" w:hAnsi="Arial" w:cs="Arial"/>
          <w:sz w:val="22"/>
          <w:szCs w:val="22"/>
        </w:rPr>
        <w:t>-bis</w:t>
      </w:r>
      <w:r>
        <w:rPr>
          <w:rFonts w:ascii="Arial" w:hAnsi="Arial" w:cs="Arial"/>
          <w:sz w:val="22"/>
          <w:szCs w:val="22"/>
        </w:rPr>
        <w:tab/>
      </w:r>
      <w:r w:rsidR="00870CDD" w:rsidRPr="00870CDD">
        <w:rPr>
          <w:rFonts w:ascii="Arial" w:hAnsi="Arial" w:cs="Arial"/>
          <w:sz w:val="22"/>
          <w:szCs w:val="22"/>
        </w:rPr>
        <w:t>R2-2403546</w:t>
      </w:r>
    </w:p>
    <w:bookmarkEnd w:id="0"/>
    <w:bookmarkEnd w:id="1"/>
    <w:p w14:paraId="0EFBAD35" w14:textId="47ACECC7" w:rsidR="00A03B5B" w:rsidRPr="00361820" w:rsidRDefault="0071359B" w:rsidP="00361820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71359B">
        <w:rPr>
          <w:rFonts w:ascii="Arial" w:eastAsia="Malgun Gothic" w:hAnsi="Arial" w:cs="Arial"/>
          <w:sz w:val="22"/>
          <w:szCs w:val="22"/>
          <w:lang w:val="en-US" w:eastAsia="en-US"/>
        </w:rPr>
        <w:t xml:space="preserve">Changsha, China, 15 – 19 April </w:t>
      </w:r>
      <w:r w:rsidR="00361820" w:rsidRPr="00361820">
        <w:rPr>
          <w:rFonts w:ascii="Arial" w:eastAsia="Malgun Gothic" w:hAnsi="Arial" w:cs="Arial"/>
          <w:sz w:val="22"/>
          <w:szCs w:val="22"/>
          <w:lang w:val="en-US" w:eastAsia="en-US"/>
        </w:rPr>
        <w:t>2024</w:t>
      </w:r>
    </w:p>
    <w:p w14:paraId="2ECE55C4" w14:textId="77777777" w:rsidR="00BF1D07" w:rsidRDefault="00BF1D07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0C4E3184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26F5A0EC" w:rsidR="00120D47" w:rsidRPr="001F10FF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1F10FF" w:rsidRPr="001F10FF">
        <w:rPr>
          <w:rFonts w:ascii="Arial" w:hAnsi="Arial" w:cs="Arial"/>
          <w:b w:val="0"/>
          <w:bCs/>
          <w:sz w:val="22"/>
        </w:rPr>
        <w:t>7.11.3 Other corrections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306A138B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F51AD5">
        <w:rPr>
          <w:rFonts w:ascii="Arial" w:hAnsi="Arial" w:cs="Arial"/>
          <w:b w:val="0"/>
          <w:bCs/>
          <w:sz w:val="22"/>
          <w:lang w:val="en-US"/>
        </w:rPr>
        <w:t>Clarification for</w:t>
      </w:r>
      <w:r w:rsidR="00A66CEC">
        <w:rPr>
          <w:rFonts w:ascii="Arial" w:hAnsi="Arial" w:cs="Arial"/>
          <w:b w:val="0"/>
          <w:bCs/>
          <w:sz w:val="22"/>
          <w:lang w:val="en-US"/>
        </w:rPr>
        <w:t xml:space="preserve"> (e)RedCap UE supporting MBS in RRC_INACTIVE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77777777" w:rsidR="00120D47" w:rsidRDefault="004D10CC" w:rsidP="00120D47">
      <w:pPr>
        <w:pStyle w:val="Heading1"/>
      </w:pPr>
      <w:r>
        <w:t>Introduction</w:t>
      </w:r>
    </w:p>
    <w:p w14:paraId="6EFFB446" w14:textId="19809215" w:rsidR="001F10FF" w:rsidRPr="001F10FF" w:rsidRDefault="001F10FF" w:rsidP="001F10FF">
      <w:pPr>
        <w:rPr>
          <w:lang w:val="en-GB" w:eastAsia="zh-CN"/>
        </w:rPr>
      </w:pPr>
      <w:r>
        <w:rPr>
          <w:lang w:val="en-GB" w:eastAsia="zh-CN"/>
        </w:rPr>
        <w:t xml:space="preserve">A clarification is proposed when the UE supports </w:t>
      </w:r>
      <w:r w:rsidRPr="001F10FF">
        <w:rPr>
          <w:i/>
          <w:iCs/>
          <w:lang w:val="en-GB" w:eastAsia="zh-CN"/>
        </w:rPr>
        <w:t>supportOf16DRB-RedCap-r17</w:t>
      </w:r>
      <w:r>
        <w:rPr>
          <w:lang w:val="en-GB" w:eastAsia="zh-CN"/>
        </w:rPr>
        <w:t xml:space="preserve"> and </w:t>
      </w:r>
      <w:r w:rsidRPr="001F10FF">
        <w:rPr>
          <w:i/>
          <w:iCs/>
          <w:lang w:val="en-GB" w:eastAsia="zh-CN"/>
        </w:rPr>
        <w:t>maxMRB-Add-r17</w:t>
      </w:r>
      <w:r>
        <w:rPr>
          <w:lang w:val="en-GB" w:eastAsia="zh-CN"/>
        </w:rPr>
        <w:t>.</w:t>
      </w:r>
    </w:p>
    <w:p w14:paraId="6F8A1D5D" w14:textId="77777777" w:rsidR="004D10CC" w:rsidRDefault="004D10CC" w:rsidP="004D10CC">
      <w:pPr>
        <w:pStyle w:val="Heading1"/>
      </w:pPr>
      <w:bookmarkStart w:id="2" w:name="_Toc242573354"/>
      <w:r>
        <w:t>Background</w:t>
      </w:r>
    </w:p>
    <w:p w14:paraId="2D576B5B" w14:textId="3BA07774" w:rsidR="001F10FF" w:rsidRDefault="001F10FF" w:rsidP="001F10FF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r w:rsidRPr="001F10FF">
        <w:rPr>
          <w:i/>
          <w:iCs/>
          <w:lang w:val="en-GB" w:eastAsia="zh-CN"/>
        </w:rPr>
        <w:t>maxMRB-Add-r17</w:t>
      </w:r>
      <w:r>
        <w:rPr>
          <w:i/>
          <w:iCs/>
          <w:lang w:val="en-GB" w:eastAsia="zh-CN"/>
        </w:rPr>
        <w:t xml:space="preserve"> </w:t>
      </w:r>
      <w:r>
        <w:rPr>
          <w:lang w:val="en-GB" w:eastAsia="zh-CN"/>
        </w:rPr>
        <w:t xml:space="preserve">it has been clarified that the UE capability also applies in RRC_INACTIVE when the UE supports </w:t>
      </w:r>
      <w:r w:rsidRPr="001F10FF">
        <w:rPr>
          <w:i/>
          <w:iCs/>
          <w:lang w:val="en-GB" w:eastAsia="zh-CN"/>
        </w:rPr>
        <w:t>multicastInactive-r18</w:t>
      </w:r>
      <w:r>
        <w:rPr>
          <w:lang w:val="en-GB" w:eastAsia="zh-CN"/>
        </w:rPr>
        <w:t xml:space="preserve"> [1]: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50"/>
        <w:gridCol w:w="711"/>
        <w:gridCol w:w="567"/>
        <w:gridCol w:w="709"/>
        <w:gridCol w:w="708"/>
      </w:tblGrid>
      <w:tr w:rsidR="00CD2F30" w14:paraId="386EA767" w14:textId="77777777" w:rsidTr="00324CE3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FAE5A5" w14:textId="77777777" w:rsidR="00CD2F30" w:rsidRDefault="00CD2F30" w:rsidP="00324CE3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maxMRB-Add-r17</w:t>
            </w:r>
          </w:p>
          <w:p w14:paraId="3748D916" w14:textId="77777777" w:rsidR="00CD2F30" w:rsidRDefault="00CD2F30" w:rsidP="00324CE3">
            <w:pPr>
              <w:pStyle w:val="TAL"/>
              <w:rPr>
                <w:ins w:id="3" w:author="NR_MBS_enh-Core" w:date="2023-11-23T17:40:00Z"/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ins w:id="4" w:author="NR_MBS_enh-Core" w:date="2023-11-23T17:40:00Z">
              <w:r>
                <w:rPr>
                  <w:rFonts w:cs="Arial"/>
                  <w:bCs/>
                  <w:iCs/>
                  <w:szCs w:val="18"/>
                </w:rPr>
                <w:t xml:space="preserve">in RRC_CONNECTED </w:t>
              </w:r>
            </w:ins>
            <w:r>
              <w:t>as specified in TS 38.331 [9].</w:t>
            </w:r>
            <w:r>
              <w:rPr>
                <w:rFonts w:cs="Arial"/>
                <w:bCs/>
                <w:iCs/>
                <w:szCs w:val="18"/>
              </w:rPr>
              <w:t xml:space="preserve"> </w:t>
            </w:r>
          </w:p>
          <w:p w14:paraId="00BCFB49" w14:textId="77777777" w:rsidR="00CD2F30" w:rsidRDefault="00CD2F30" w:rsidP="00324CE3">
            <w:pPr>
              <w:pStyle w:val="TAL"/>
              <w:rPr>
                <w:ins w:id="5" w:author="NR_MBS_enh-Core" w:date="2023-11-23T17:40:00Z"/>
                <w:rFonts w:cs="Arial"/>
                <w:bCs/>
                <w:iCs/>
                <w:szCs w:val="18"/>
              </w:rPr>
            </w:pPr>
          </w:p>
          <w:p w14:paraId="6D00CE46" w14:textId="77777777" w:rsidR="00CD2F30" w:rsidRPr="007008F2" w:rsidRDefault="00CD2F30" w:rsidP="00324CE3">
            <w:pPr>
              <w:pStyle w:val="TAL"/>
              <w:rPr>
                <w:rFonts w:cs="Arial"/>
                <w:bCs/>
                <w:iCs/>
                <w:szCs w:val="18"/>
              </w:rPr>
            </w:pPr>
            <w:ins w:id="6" w:author="NR_MBS_enh-Core" w:date="2023-11-23T17:40:00Z">
              <w:r w:rsidRPr="00A0332A">
                <w:rPr>
                  <w:rFonts w:cs="Arial"/>
                  <w:bCs/>
                  <w:iCs/>
                  <w:szCs w:val="18"/>
                </w:rPr>
                <w:t xml:space="preserve">For the UE indicating support of </w:t>
              </w:r>
              <w:r w:rsidRPr="00A0332A">
                <w:rPr>
                  <w:rFonts w:cs="Arial"/>
                  <w:bCs/>
                  <w:i/>
                  <w:iCs/>
                  <w:szCs w:val="18"/>
                </w:rPr>
                <w:t>multicastInactive-r18</w:t>
              </w:r>
              <w:r w:rsidRPr="00A0332A">
                <w:rPr>
                  <w:rFonts w:cs="Arial"/>
                  <w:bCs/>
                  <w:iCs/>
                  <w:szCs w:val="18"/>
                </w:rPr>
                <w:t>, this capability is also applicable to multicast reception in RRC_INACTIVE,</w:t>
              </w:r>
              <w:r>
                <w:rPr>
                  <w:rFonts w:cs="Arial"/>
                  <w:bCs/>
                  <w:iCs/>
                  <w:szCs w:val="18"/>
                </w:rPr>
                <w:t xml:space="preserve"> </w:t>
              </w:r>
              <w:r w:rsidRPr="00A0332A">
                <w:rPr>
                  <w:rFonts w:cs="Arial"/>
                  <w:bCs/>
                  <w:iCs/>
                  <w:szCs w:val="18"/>
                </w:rPr>
                <w:t>as specified in TS 38.331 [9].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F63A75" w14:textId="77777777" w:rsidR="00CD2F30" w:rsidRDefault="00CD2F30" w:rsidP="00324CE3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2D7697" w14:textId="77777777" w:rsidR="00CD2F30" w:rsidRDefault="00CD2F30" w:rsidP="00324CE3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2B61C3" w14:textId="77777777" w:rsidR="00CD2F30" w:rsidRDefault="00CD2F30" w:rsidP="00324CE3">
            <w:pPr>
              <w:pStyle w:val="TAL"/>
              <w:jc w:val="center"/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5246B0" w14:textId="77777777" w:rsidR="00CD2F30" w:rsidRDefault="00CD2F30" w:rsidP="00324CE3">
            <w:pPr>
              <w:pStyle w:val="TAL"/>
              <w:jc w:val="center"/>
            </w:pPr>
            <w:r>
              <w:t>No</w:t>
            </w:r>
          </w:p>
        </w:tc>
      </w:tr>
    </w:tbl>
    <w:p w14:paraId="6658FC23" w14:textId="77777777" w:rsidR="001F10FF" w:rsidRPr="001F10FF" w:rsidRDefault="001F10FF" w:rsidP="001F10FF">
      <w:pPr>
        <w:rPr>
          <w:lang w:val="en-GB" w:eastAsia="zh-CN"/>
        </w:rPr>
      </w:pPr>
    </w:p>
    <w:bookmarkEnd w:id="2"/>
    <w:p w14:paraId="3E8647D5" w14:textId="77777777" w:rsidR="005C11FB" w:rsidRDefault="005C11FB" w:rsidP="005C11FB">
      <w:pPr>
        <w:pStyle w:val="Heading1"/>
      </w:pPr>
      <w:r>
        <w:t>Discussion</w:t>
      </w:r>
    </w:p>
    <w:p w14:paraId="57AEBEEC" w14:textId="7C79350C" w:rsidR="00CD2F30" w:rsidRDefault="00CD2F30" w:rsidP="00CD2F30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r w:rsidRPr="001F10FF">
        <w:rPr>
          <w:i/>
          <w:iCs/>
          <w:lang w:val="en-GB" w:eastAsia="zh-CN"/>
        </w:rPr>
        <w:t>supportOf16DRB-RedCap-r17</w:t>
      </w:r>
      <w:r>
        <w:rPr>
          <w:lang w:val="en-GB" w:eastAsia="zh-CN"/>
        </w:rPr>
        <w:t xml:space="preserve"> capability it is captured: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CD2F30" w:rsidRPr="00936461" w14:paraId="7BA7BEE4" w14:textId="77777777" w:rsidTr="00324CE3">
        <w:trPr>
          <w:cantSplit/>
        </w:trPr>
        <w:tc>
          <w:tcPr>
            <w:tcW w:w="7290" w:type="dxa"/>
          </w:tcPr>
          <w:p w14:paraId="6A22BC9F" w14:textId="77777777" w:rsidR="00CD2F30" w:rsidRPr="00936461" w:rsidRDefault="00CD2F30" w:rsidP="00324CE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bookmarkStart w:id="7" w:name="_Hlk162953291"/>
            <w:r w:rsidRPr="00936461">
              <w:rPr>
                <w:rFonts w:cs="Arial"/>
                <w:b/>
                <w:bCs/>
                <w:i/>
                <w:iCs/>
                <w:szCs w:val="18"/>
              </w:rPr>
              <w:t>supportOf16DRB-RedCap-r17</w:t>
            </w:r>
          </w:p>
          <w:p w14:paraId="51AB067D" w14:textId="77777777" w:rsidR="00CD2F30" w:rsidRPr="00936461" w:rsidRDefault="00CD2F30" w:rsidP="00324CE3">
            <w:pPr>
              <w:pStyle w:val="TAL"/>
            </w:pPr>
            <w:r w:rsidRPr="00936461">
              <w:rPr>
                <w:rFonts w:cs="Arial"/>
                <w:szCs w:val="18"/>
              </w:rPr>
              <w:t xml:space="preserve">Indicates whether the </w:t>
            </w:r>
            <w:r w:rsidRPr="00936461">
              <w:t>(e)</w:t>
            </w:r>
            <w:r w:rsidRPr="00936461">
              <w:rPr>
                <w:rFonts w:cs="Arial"/>
                <w:szCs w:val="18"/>
              </w:rPr>
              <w:t xml:space="preserve">RedCap UE supports 16 DRBs. This capability is only applicable for </w:t>
            </w:r>
            <w:r w:rsidRPr="00936461">
              <w:t>(e)</w:t>
            </w:r>
            <w:r w:rsidRPr="00936461">
              <w:rPr>
                <w:rFonts w:cs="Arial"/>
                <w:szCs w:val="18"/>
              </w:rPr>
              <w:t>RedCap UEs.</w:t>
            </w:r>
          </w:p>
        </w:tc>
        <w:tc>
          <w:tcPr>
            <w:tcW w:w="720" w:type="dxa"/>
          </w:tcPr>
          <w:p w14:paraId="2924C460" w14:textId="77777777" w:rsidR="00CD2F30" w:rsidRPr="00936461" w:rsidRDefault="00CD2F30" w:rsidP="00324CE3">
            <w:pPr>
              <w:pStyle w:val="TAL"/>
              <w:jc w:val="center"/>
            </w:pPr>
            <w:r w:rsidRPr="00936461">
              <w:rPr>
                <w:rFonts w:cs="Arial"/>
                <w:szCs w:val="18"/>
              </w:rPr>
              <w:t>UE</w:t>
            </w:r>
          </w:p>
        </w:tc>
        <w:tc>
          <w:tcPr>
            <w:tcW w:w="630" w:type="dxa"/>
          </w:tcPr>
          <w:p w14:paraId="028E5DFC" w14:textId="77777777" w:rsidR="00CD2F30" w:rsidRPr="00936461" w:rsidRDefault="00CD2F30" w:rsidP="00324CE3">
            <w:pPr>
              <w:pStyle w:val="TAL"/>
              <w:jc w:val="center"/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990" w:type="dxa"/>
          </w:tcPr>
          <w:p w14:paraId="2AB84E7C" w14:textId="77777777" w:rsidR="00CD2F30" w:rsidRPr="00936461" w:rsidRDefault="00CD2F30" w:rsidP="00324CE3">
            <w:pPr>
              <w:pStyle w:val="TAL"/>
              <w:jc w:val="center"/>
            </w:pPr>
            <w:r w:rsidRPr="00936461">
              <w:rPr>
                <w:rFonts w:cs="Arial"/>
                <w:szCs w:val="18"/>
              </w:rPr>
              <w:t>No</w:t>
            </w:r>
          </w:p>
        </w:tc>
      </w:tr>
    </w:tbl>
    <w:bookmarkEnd w:id="7"/>
    <w:p w14:paraId="53378BF5" w14:textId="4B572989" w:rsidR="00CD2F30" w:rsidRPr="00CD2F30" w:rsidRDefault="008B54A1" w:rsidP="008B54A1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It is unclear whether the </w:t>
      </w:r>
      <w:r w:rsidRPr="001F10FF">
        <w:rPr>
          <w:i/>
          <w:iCs/>
          <w:lang w:val="en-GB" w:eastAsia="zh-CN"/>
        </w:rPr>
        <w:t>supportOf16DRB-RedCap-r17</w:t>
      </w:r>
      <w:r>
        <w:rPr>
          <w:lang w:val="en-GB" w:eastAsia="zh-CN"/>
        </w:rPr>
        <w:t xml:space="preserve"> is also applicable in RRC_INACTIVE when the UE supports </w:t>
      </w:r>
      <w:r>
        <w:rPr>
          <w:i/>
          <w:iCs/>
          <w:lang w:val="en-GB" w:eastAsia="zh-CN"/>
        </w:rPr>
        <w:t>multicastInactive-r18</w:t>
      </w:r>
      <w:r>
        <w:rPr>
          <w:lang w:val="en-GB" w:eastAsia="zh-CN"/>
        </w:rPr>
        <w:t>:</w:t>
      </w:r>
    </w:p>
    <w:p w14:paraId="2F8ADA6B" w14:textId="43CBF08C" w:rsidR="008B54A1" w:rsidRDefault="008B54A1" w:rsidP="008B54A1">
      <w:pPr>
        <w:pStyle w:val="Observation"/>
      </w:pPr>
      <w:bookmarkStart w:id="8" w:name="_Toc163196576"/>
      <w:r>
        <w:t>When a RedCap UE indicates to support 16 DRBs and MBS multicast reception in RRC_INACTIVE it is unclear whether the RedCap UE supports 8 or 16 DRBs in RRC_INACTIVE.</w:t>
      </w:r>
      <w:bookmarkEnd w:id="8"/>
    </w:p>
    <w:p w14:paraId="1096831E" w14:textId="39A7A1BD" w:rsidR="00107CC3" w:rsidRDefault="00107CC3" w:rsidP="00CD2F30">
      <w:pPr>
        <w:rPr>
          <w:lang w:val="en-GB" w:eastAsia="zh-CN"/>
        </w:rPr>
      </w:pPr>
      <w:r>
        <w:rPr>
          <w:lang w:val="en-GB" w:eastAsia="zh-CN"/>
        </w:rPr>
        <w:t>In RAN2#125 it was proposed / suggested [2]:</w:t>
      </w:r>
    </w:p>
    <w:p w14:paraId="6E10DCB5" w14:textId="77777777" w:rsidR="00107CC3" w:rsidRPr="00107CC3" w:rsidRDefault="00107CC3" w:rsidP="00107CC3">
      <w:pPr>
        <w:jc w:val="both"/>
        <w:rPr>
          <w:rFonts w:ascii="Times New Roman" w:hAnsi="Times New Roman"/>
          <w:b/>
          <w:bCs/>
          <w:szCs w:val="20"/>
        </w:rPr>
      </w:pPr>
      <w:r w:rsidRPr="00107CC3">
        <w:rPr>
          <w:rFonts w:ascii="Times New Roman" w:hAnsi="Times New Roman"/>
          <w:b/>
          <w:bCs/>
          <w:szCs w:val="20"/>
        </w:rPr>
        <w:t>Proposal 2: The number of DRBs that a UE supports would be consistent from RRC_CONNECTED to RRC_INACTIVE (No spec change).</w:t>
      </w:r>
    </w:p>
    <w:p w14:paraId="3ADDE7C2" w14:textId="1870A078" w:rsidR="00107CC3" w:rsidRDefault="00107CC3" w:rsidP="00CD2F30">
      <w:pPr>
        <w:rPr>
          <w:lang w:val="en-GB" w:eastAsia="zh-CN"/>
        </w:rPr>
      </w:pPr>
      <w:r>
        <w:rPr>
          <w:lang w:val="en-GB" w:eastAsia="zh-CN"/>
        </w:rPr>
        <w:t xml:space="preserve">But we think that spec changes are needed to make this clear, i.e. without further clarification the reader might assume that the capability does not apply to RRC_INACTIVE. </w:t>
      </w:r>
    </w:p>
    <w:p w14:paraId="7353653D" w14:textId="13E6995F" w:rsidR="00CD2F30" w:rsidRPr="00CD2F30" w:rsidRDefault="008B54A1" w:rsidP="00CD2F30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Therefore it is proposed to clarify, similar as for </w:t>
      </w:r>
      <w:r w:rsidRPr="001F10FF">
        <w:rPr>
          <w:i/>
          <w:iCs/>
          <w:lang w:val="en-GB" w:eastAsia="zh-CN"/>
        </w:rPr>
        <w:t>maxMRB-Add-r17</w:t>
      </w:r>
      <w:r>
        <w:rPr>
          <w:lang w:val="en-GB" w:eastAsia="zh-CN"/>
        </w:rPr>
        <w:t xml:space="preserve">, that </w:t>
      </w:r>
      <w:r w:rsidRPr="001F10FF">
        <w:rPr>
          <w:i/>
          <w:iCs/>
          <w:lang w:val="en-GB" w:eastAsia="zh-CN"/>
        </w:rPr>
        <w:t>supportOf16DRB-RedCap-r17</w:t>
      </w:r>
      <w:r>
        <w:rPr>
          <w:lang w:val="en-GB" w:eastAsia="zh-CN"/>
        </w:rPr>
        <w:t xml:space="preserve"> applies to RRC_CONNECTED, but if the UE supports MBS reception in RRC_INACTIVE, it also applies to RRC_INACTIVE:</w:t>
      </w:r>
    </w:p>
    <w:p w14:paraId="56568F5C" w14:textId="714FBD19" w:rsidR="005C11FB" w:rsidRPr="0018365A" w:rsidRDefault="001D398D" w:rsidP="005C11FB">
      <w:pPr>
        <w:pStyle w:val="Proposal"/>
      </w:pPr>
      <w:bookmarkStart w:id="9" w:name="_Toc163196577"/>
      <w:r>
        <w:t xml:space="preserve">Clarify that </w:t>
      </w:r>
      <w:r w:rsidRPr="001D398D">
        <w:rPr>
          <w:i/>
          <w:iCs/>
        </w:rPr>
        <w:t>supportOf16DRB-RedCap-r17</w:t>
      </w:r>
      <w:r>
        <w:t xml:space="preserve"> is applicable in RRC_CONNECTED and when the UE supports MBS multicast in RRC_INACTIVE it also is applicable in RRC_INACTIVE</w:t>
      </w:r>
      <w:r w:rsidR="005C11FB" w:rsidRPr="0018365A">
        <w:t>.</w:t>
      </w:r>
      <w:bookmarkEnd w:id="9"/>
      <w:r w:rsidR="005C11FB" w:rsidRPr="0018365A">
        <w:t xml:space="preserve"> </w:t>
      </w:r>
    </w:p>
    <w:p w14:paraId="441EDC1D" w14:textId="3A14B60F" w:rsidR="001D398D" w:rsidRDefault="00107CC3" w:rsidP="001D398D">
      <w:bookmarkStart w:id="10" w:name="_Toc242573360"/>
      <w:r>
        <w:t xml:space="preserve">TP is provided in the Annex for further discussion and agreement. </w:t>
      </w:r>
    </w:p>
    <w:p w14:paraId="3AF6A68A" w14:textId="46C33F97" w:rsidR="008A12A6" w:rsidRDefault="008A12A6" w:rsidP="001D398D">
      <w:r>
        <w:t xml:space="preserve">In discussion with the MBS editor for 38.306 it was discussed whether a similar clarification is required for SDT. The author thinks that a similar clarification is needed for SDT, for example: </w:t>
      </w:r>
    </w:p>
    <w:p w14:paraId="2E6CC575" w14:textId="00B75CF1" w:rsidR="008A12A6" w:rsidRDefault="008A12A6" w:rsidP="001D398D">
      <w:ins w:id="11" w:author="NR_MBS_enh-Core" w:date="2023-11-23T17:40:00Z">
        <w:r w:rsidRPr="00A0332A">
          <w:rPr>
            <w:rFonts w:cs="Arial"/>
            <w:bCs/>
            <w:iCs/>
            <w:szCs w:val="18"/>
          </w:rPr>
          <w:t>For the UE indicating support of</w:t>
        </w:r>
      </w:ins>
      <w:ins w:id="12" w:author="Ericsson (Martin)" w:date="2024-04-04T18:53:00Z">
        <w:r>
          <w:rPr>
            <w:rFonts w:cs="Arial"/>
            <w:bCs/>
            <w:iCs/>
            <w:szCs w:val="18"/>
          </w:rPr>
          <w:t xml:space="preserve"> </w:t>
        </w:r>
        <w:r w:rsidRPr="008A12A6">
          <w:rPr>
            <w:rFonts w:cs="Arial"/>
            <w:bCs/>
            <w:i/>
            <w:szCs w:val="18"/>
          </w:rPr>
          <w:t>cg-SDT-r17</w:t>
        </w:r>
      </w:ins>
      <w:ins w:id="13" w:author="Ericsson (Martin)" w:date="2024-04-04T18:56:00Z">
        <w:r>
          <w:rPr>
            <w:rFonts w:cs="Arial"/>
            <w:bCs/>
            <w:i/>
            <w:szCs w:val="18"/>
          </w:rPr>
          <w:t xml:space="preserve">, </w:t>
        </w:r>
        <w:r w:rsidRPr="008A12A6">
          <w:rPr>
            <w:rFonts w:cs="Arial"/>
            <w:bCs/>
            <w:i/>
            <w:szCs w:val="18"/>
          </w:rPr>
          <w:t xml:space="preserve">mt-SDT-r18, mt-SDT-NTN-r18 </w:t>
        </w:r>
      </w:ins>
      <w:ins w:id="14" w:author="Ericsson (Martin)" w:date="2024-04-04T18:57:00Z">
        <w:r>
          <w:rPr>
            <w:rFonts w:cs="Arial"/>
            <w:bCs/>
            <w:iCs/>
            <w:szCs w:val="18"/>
          </w:rPr>
          <w:t xml:space="preserve">or </w:t>
        </w:r>
      </w:ins>
      <w:ins w:id="15" w:author="Ericsson (Martin)" w:date="2024-04-04T18:56:00Z">
        <w:r w:rsidRPr="008A12A6">
          <w:rPr>
            <w:rFonts w:cs="Arial"/>
            <w:bCs/>
            <w:i/>
            <w:szCs w:val="18"/>
          </w:rPr>
          <w:t>mt-CG-SDT-r18</w:t>
        </w:r>
      </w:ins>
      <w:ins w:id="16" w:author="NR_MBS_enh-Core" w:date="2023-11-23T17:40:00Z">
        <w:r w:rsidRPr="00A0332A">
          <w:rPr>
            <w:rFonts w:cs="Arial"/>
            <w:bCs/>
            <w:iCs/>
            <w:szCs w:val="18"/>
          </w:rPr>
          <w:t>, this capability is also applicable</w:t>
        </w:r>
      </w:ins>
      <w:ins w:id="17" w:author="Ericsson (Martin)" w:date="2024-04-04T18:55:00Z">
        <w:r>
          <w:rPr>
            <w:rFonts w:cs="Arial"/>
            <w:bCs/>
            <w:iCs/>
            <w:szCs w:val="18"/>
          </w:rPr>
          <w:t xml:space="preserve"> for</w:t>
        </w:r>
      </w:ins>
      <w:ins w:id="18" w:author="NR_MBS_enh-Core" w:date="2023-11-23T17:40:00Z">
        <w:r w:rsidRPr="00A0332A">
          <w:rPr>
            <w:rFonts w:cs="Arial"/>
            <w:bCs/>
            <w:iCs/>
            <w:szCs w:val="18"/>
          </w:rPr>
          <w:t xml:space="preserve"> </w:t>
        </w:r>
      </w:ins>
      <w:ins w:id="19" w:author="Ericsson (Martin)" w:date="2024-04-04T18:54:00Z">
        <w:r>
          <w:rPr>
            <w:rFonts w:cs="Arial"/>
            <w:bCs/>
            <w:iCs/>
            <w:szCs w:val="18"/>
          </w:rPr>
          <w:t xml:space="preserve">the DRBs </w:t>
        </w:r>
      </w:ins>
      <w:ins w:id="20" w:author="Ericsson (Martin)" w:date="2024-04-04T18:55:00Z">
        <w:r>
          <w:rPr>
            <w:rFonts w:cs="Arial"/>
            <w:bCs/>
            <w:iCs/>
            <w:szCs w:val="18"/>
          </w:rPr>
          <w:t xml:space="preserve">used for SDT </w:t>
        </w:r>
      </w:ins>
      <w:ins w:id="21" w:author="NR_MBS_enh-Core" w:date="2023-11-23T17:40:00Z">
        <w:r w:rsidRPr="00A0332A">
          <w:rPr>
            <w:rFonts w:cs="Arial"/>
            <w:bCs/>
            <w:iCs/>
            <w:szCs w:val="18"/>
          </w:rPr>
          <w:t>in RRC_INACTIVE.</w:t>
        </w:r>
      </w:ins>
    </w:p>
    <w:p w14:paraId="0B9A8C06" w14:textId="72472524" w:rsidR="008A12A6" w:rsidRPr="0018365A" w:rsidRDefault="008A12A6" w:rsidP="008A12A6">
      <w:pPr>
        <w:pStyle w:val="Proposal"/>
      </w:pPr>
      <w:bookmarkStart w:id="22" w:name="_Toc163196578"/>
      <w:r>
        <w:t xml:space="preserve">Clarify that </w:t>
      </w:r>
      <w:r w:rsidRPr="001D398D">
        <w:rPr>
          <w:i/>
          <w:iCs/>
        </w:rPr>
        <w:t>supportOf16DRB-RedCap-r17</w:t>
      </w:r>
      <w:r>
        <w:t xml:space="preserve"> is also applicable in RRC_INACTIVE when the UE supports SDT</w:t>
      </w:r>
      <w:r w:rsidRPr="0018365A">
        <w:t>.</w:t>
      </w:r>
      <w:bookmarkEnd w:id="22"/>
      <w:r w:rsidRPr="0018365A">
        <w:t xml:space="preserve"> </w:t>
      </w:r>
    </w:p>
    <w:p w14:paraId="51C6B1FC" w14:textId="0933156B" w:rsidR="005C11FB" w:rsidRDefault="005C11FB" w:rsidP="005C11FB">
      <w:pPr>
        <w:pStyle w:val="Heading1"/>
        <w:jc w:val="both"/>
      </w:pPr>
      <w:r>
        <w:t>Summary</w:t>
      </w:r>
      <w:bookmarkEnd w:id="10"/>
    </w:p>
    <w:p w14:paraId="4EA6EA29" w14:textId="56556FA1" w:rsidR="005C11FB" w:rsidRDefault="005C11FB" w:rsidP="005C11FB">
      <w:bookmarkStart w:id="23" w:name="_Toc242573361"/>
      <w:r>
        <w:t xml:space="preserve">RAN2 is kindly asked to discuss </w:t>
      </w:r>
      <w:r w:rsidR="004C03D4" w:rsidRPr="001F10FF">
        <w:rPr>
          <w:i/>
          <w:iCs/>
          <w:lang w:val="en-GB" w:eastAsia="zh-CN"/>
        </w:rPr>
        <w:t>supportOf16DRB-RedCap-r17</w:t>
      </w:r>
      <w:r w:rsidR="004C03D4">
        <w:rPr>
          <w:lang w:val="en-GB" w:eastAsia="zh-CN"/>
        </w:rPr>
        <w:t xml:space="preserve"> </w:t>
      </w:r>
      <w:r w:rsidR="004C03D4">
        <w:t>UE capability</w:t>
      </w:r>
      <w:r>
        <w:t xml:space="preserve">: </w:t>
      </w:r>
    </w:p>
    <w:p w14:paraId="510657BE" w14:textId="50AE0584" w:rsidR="002A277A" w:rsidRDefault="005C11FB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fldChar w:fldCharType="begin"/>
      </w:r>
      <w:r>
        <w:rPr>
          <w:bCs/>
        </w:rPr>
        <w:instrText xml:space="preserve"> TOC \f O \n \h \z \t "Observation" \c </w:instrText>
      </w:r>
      <w:r>
        <w:fldChar w:fldCharType="separate"/>
      </w:r>
      <w:hyperlink w:anchor="_Toc163196576" w:history="1">
        <w:r w:rsidR="002A277A" w:rsidRPr="00482C8F">
          <w:rPr>
            <w:rStyle w:val="Hyperlink"/>
            <w:noProof/>
          </w:rPr>
          <w:t>Observation 1</w:t>
        </w:r>
        <w:r w:rsidR="002A277A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2A277A" w:rsidRPr="00482C8F">
          <w:rPr>
            <w:rStyle w:val="Hyperlink"/>
            <w:noProof/>
          </w:rPr>
          <w:t>When a RedCap UE indicates to support 16 DRBs and MBS multicast reception in RRC_INACTIVE it is unclear whether the RedCap UE supports 8 or 16 DRBs in RRC_INACTIVE.</w:t>
        </w:r>
      </w:hyperlink>
    </w:p>
    <w:p w14:paraId="55F76DEE" w14:textId="7B60FF05" w:rsidR="005C11FB" w:rsidRDefault="005C11FB" w:rsidP="005C11F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bookmarkStart w:id="24" w:name="_Hlk159150618"/>
    <w:p w14:paraId="742E7B23" w14:textId="77777777" w:rsidR="002A277A" w:rsidRDefault="005C11FB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 w:rsidRPr="008E3596"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163196577" w:history="1">
        <w:r w:rsidR="002A277A" w:rsidRPr="00B068BC">
          <w:rPr>
            <w:rStyle w:val="Hyperlink"/>
            <w:noProof/>
          </w:rPr>
          <w:t>Proposal 1</w:t>
        </w:r>
        <w:r w:rsidR="002A277A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2A277A" w:rsidRPr="00B068BC">
          <w:rPr>
            <w:rStyle w:val="Hyperlink"/>
            <w:noProof/>
          </w:rPr>
          <w:t xml:space="preserve">Clarify that </w:t>
        </w:r>
        <w:r w:rsidR="002A277A" w:rsidRPr="00B068BC">
          <w:rPr>
            <w:rStyle w:val="Hyperlink"/>
            <w:i/>
            <w:iCs/>
            <w:noProof/>
          </w:rPr>
          <w:t>supportOf16DRB-RedCap-r17</w:t>
        </w:r>
        <w:r w:rsidR="002A277A" w:rsidRPr="00B068BC">
          <w:rPr>
            <w:rStyle w:val="Hyperlink"/>
            <w:noProof/>
          </w:rPr>
          <w:t xml:space="preserve"> is applicable in RRC_CONNECTED and when the UE supports MBS multicast in RRC_INACTIVE it also is applicable in RRC_INACTIVE.</w:t>
        </w:r>
      </w:hyperlink>
    </w:p>
    <w:p w14:paraId="3636D5B7" w14:textId="77777777" w:rsidR="002A277A" w:rsidRDefault="002A277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3196578" w:history="1">
        <w:r w:rsidRPr="00B068B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B068BC">
          <w:rPr>
            <w:rStyle w:val="Hyperlink"/>
            <w:noProof/>
          </w:rPr>
          <w:t xml:space="preserve">Clarify that </w:t>
        </w:r>
        <w:r w:rsidRPr="00B068BC">
          <w:rPr>
            <w:rStyle w:val="Hyperlink"/>
            <w:i/>
            <w:iCs/>
            <w:noProof/>
          </w:rPr>
          <w:t>supportOf16DRB-RedCap-r17</w:t>
        </w:r>
        <w:r w:rsidRPr="00B068BC">
          <w:rPr>
            <w:rStyle w:val="Hyperlink"/>
            <w:noProof/>
          </w:rPr>
          <w:t xml:space="preserve"> is also applicable in RRC_INACTIVE when the UE supports SDT.</w:t>
        </w:r>
      </w:hyperlink>
    </w:p>
    <w:p w14:paraId="30EAB828" w14:textId="70B1ABD0" w:rsidR="005C11FB" w:rsidRDefault="005C11FB" w:rsidP="005C11FB">
      <w:r w:rsidRPr="008E3596">
        <w:rPr>
          <w:b/>
          <w:bCs/>
        </w:rPr>
        <w:fldChar w:fldCharType="end"/>
      </w:r>
      <w:bookmarkEnd w:id="24"/>
    </w:p>
    <w:p w14:paraId="37A7B1B8" w14:textId="77777777" w:rsidR="005C11FB" w:rsidRDefault="005C11FB" w:rsidP="005C11FB">
      <w:pPr>
        <w:pStyle w:val="Heading1"/>
        <w:rPr>
          <w:noProof/>
        </w:rPr>
      </w:pPr>
      <w:r>
        <w:rPr>
          <w:noProof/>
        </w:rPr>
        <w:t>References</w:t>
      </w:r>
      <w:bookmarkEnd w:id="23"/>
    </w:p>
    <w:p w14:paraId="597C2C6B" w14:textId="6A7CE274" w:rsidR="00CD2F30" w:rsidRDefault="002A277A" w:rsidP="00CD2F3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CD2F30" w:rsidRPr="00DD1D67">
          <w:rPr>
            <w:rStyle w:val="Hyperlink"/>
            <w:rFonts w:cs="Arial"/>
            <w:sz w:val="16"/>
            <w:szCs w:val="16"/>
            <w:lang w:val="de-DE"/>
          </w:rPr>
          <w:t>R2-2313650</w:t>
        </w:r>
      </w:hyperlink>
      <w:r w:rsidR="00CD2F30">
        <w:rPr>
          <w:rFonts w:cs="Arial"/>
          <w:sz w:val="16"/>
          <w:szCs w:val="16"/>
          <w:lang w:val="de-DE"/>
        </w:rPr>
        <w:t xml:space="preserve">, </w:t>
      </w:r>
      <w:r w:rsidR="00CD2F30" w:rsidRPr="00DD1D67">
        <w:rPr>
          <w:rFonts w:cs="Arial"/>
          <w:i/>
          <w:iCs/>
          <w:sz w:val="16"/>
          <w:szCs w:val="16"/>
          <w:lang w:val="de-DE"/>
        </w:rPr>
        <w:t>Introduction of UE Capabilities for MBS Enhancements</w:t>
      </w:r>
      <w:r w:rsidR="00CD2F30">
        <w:rPr>
          <w:rFonts w:cs="Arial"/>
          <w:sz w:val="16"/>
          <w:szCs w:val="16"/>
          <w:lang w:val="de-DE"/>
        </w:rPr>
        <w:t>, CR 38.306, Rel-18, vivo, RAN2#124</w:t>
      </w:r>
    </w:p>
    <w:p w14:paraId="70433D09" w14:textId="6019415F" w:rsidR="00CD2F30" w:rsidRDefault="002A277A" w:rsidP="00CD2F3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CD2F30" w:rsidRPr="00CD2F30">
          <w:rPr>
            <w:rStyle w:val="Hyperlink"/>
            <w:rFonts w:cs="Arial"/>
            <w:sz w:val="16"/>
            <w:szCs w:val="16"/>
            <w:lang w:val="de-DE"/>
          </w:rPr>
          <w:t>R2-2401921</w:t>
        </w:r>
      </w:hyperlink>
      <w:r w:rsidR="00CD2F30">
        <w:rPr>
          <w:rFonts w:cs="Arial"/>
          <w:sz w:val="16"/>
          <w:szCs w:val="16"/>
          <w:lang w:val="de-DE"/>
        </w:rPr>
        <w:t xml:space="preserve">, </w:t>
      </w:r>
      <w:r w:rsidR="00CD2F30" w:rsidRPr="00CD2F30">
        <w:rPr>
          <w:rFonts w:cs="Arial"/>
          <w:i/>
          <w:iCs/>
          <w:sz w:val="16"/>
          <w:szCs w:val="16"/>
          <w:lang w:val="de-DE"/>
        </w:rPr>
        <w:t>Report of [AT125][603][eMBS] MBS UE capabilities CRs</w:t>
      </w:r>
      <w:r w:rsidR="00CD2F30">
        <w:rPr>
          <w:rFonts w:cs="Arial"/>
          <w:sz w:val="16"/>
          <w:szCs w:val="16"/>
          <w:lang w:val="de-DE"/>
        </w:rPr>
        <w:t xml:space="preserve">, </w:t>
      </w:r>
      <w:r w:rsidR="00CD2F30" w:rsidRPr="00CD2F30">
        <w:rPr>
          <w:rFonts w:cs="Arial"/>
          <w:sz w:val="16"/>
          <w:szCs w:val="16"/>
          <w:lang w:val="de-DE"/>
        </w:rPr>
        <w:t>vivo</w:t>
      </w:r>
      <w:r w:rsidR="00CD2F30">
        <w:rPr>
          <w:rFonts w:cs="Arial"/>
          <w:sz w:val="16"/>
          <w:szCs w:val="16"/>
          <w:lang w:val="de-DE"/>
        </w:rPr>
        <w:t>, Report, RAN2#125</w:t>
      </w:r>
    </w:p>
    <w:p w14:paraId="231B50A3" w14:textId="2FBB9032" w:rsidR="004C03D4" w:rsidRDefault="004C03D4" w:rsidP="004C03D4">
      <w:pPr>
        <w:pStyle w:val="Heading1"/>
      </w:pPr>
      <w:r>
        <w:lastRenderedPageBreak/>
        <w:t>Annex: TP 38.306</w:t>
      </w:r>
    </w:p>
    <w:p w14:paraId="100785C5" w14:textId="77777777" w:rsidR="00ED7E5E" w:rsidRDefault="00ED7E5E" w:rsidP="00ED7E5E">
      <w:pPr>
        <w:pStyle w:val="H6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&lt;Start of modified section&gt;</w:t>
      </w:r>
    </w:p>
    <w:p w14:paraId="4D633893" w14:textId="77777777" w:rsidR="00ED7E5E" w:rsidRPr="00ED7E5E" w:rsidRDefault="00ED7E5E" w:rsidP="00ED7E5E">
      <w:pPr>
        <w:pStyle w:val="Heading4"/>
        <w:numPr>
          <w:ilvl w:val="0"/>
          <w:numId w:val="0"/>
        </w:numPr>
        <w:ind w:left="864" w:hanging="864"/>
        <w:rPr>
          <w:u w:val="none"/>
        </w:rPr>
      </w:pPr>
      <w:bookmarkStart w:id="25" w:name="_Toc156055089"/>
      <w:r w:rsidRPr="00ED7E5E">
        <w:rPr>
          <w:u w:val="none"/>
        </w:rPr>
        <w:t>4.2.21.2</w:t>
      </w:r>
      <w:r w:rsidRPr="00ED7E5E">
        <w:rPr>
          <w:u w:val="none"/>
        </w:rPr>
        <w:tab/>
        <w:t>General parameters</w:t>
      </w:r>
      <w:bookmarkEnd w:id="25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ED7E5E" w:rsidRPr="00936461" w14:paraId="1C2121A3" w14:textId="77777777" w:rsidTr="00324CE3">
        <w:trPr>
          <w:cantSplit/>
        </w:trPr>
        <w:tc>
          <w:tcPr>
            <w:tcW w:w="7290" w:type="dxa"/>
          </w:tcPr>
          <w:p w14:paraId="727E3724" w14:textId="77777777" w:rsidR="00ED7E5E" w:rsidRPr="00936461" w:rsidRDefault="00ED7E5E" w:rsidP="00324CE3">
            <w:pPr>
              <w:pStyle w:val="TAH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14:paraId="6F1654D0" w14:textId="77777777" w:rsidR="00ED7E5E" w:rsidRPr="00936461" w:rsidRDefault="00ED7E5E" w:rsidP="00324CE3">
            <w:pPr>
              <w:pStyle w:val="TAH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14:paraId="46C0AFC4" w14:textId="77777777" w:rsidR="00ED7E5E" w:rsidRPr="00936461" w:rsidRDefault="00ED7E5E" w:rsidP="00324CE3">
            <w:pPr>
              <w:pStyle w:val="TAH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14:paraId="6923C3F3" w14:textId="77777777" w:rsidR="00ED7E5E" w:rsidRPr="00936461" w:rsidRDefault="00ED7E5E" w:rsidP="00324CE3">
            <w:pPr>
              <w:pStyle w:val="TAH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FDD-TDD DIFF</w:t>
            </w:r>
          </w:p>
        </w:tc>
      </w:tr>
      <w:tr w:rsidR="00ED7E5E" w:rsidRPr="00936461" w14:paraId="23BA5BB1" w14:textId="77777777" w:rsidTr="00324CE3">
        <w:trPr>
          <w:cantSplit/>
        </w:trPr>
        <w:tc>
          <w:tcPr>
            <w:tcW w:w="7290" w:type="dxa"/>
          </w:tcPr>
          <w:p w14:paraId="3E143452" w14:textId="77777777" w:rsidR="00ED7E5E" w:rsidRPr="00936461" w:rsidRDefault="00ED7E5E" w:rsidP="00324CE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ncd-SSB-ForRedCapInitialBWP-SDT-r17</w:t>
            </w:r>
          </w:p>
          <w:p w14:paraId="2827F9EB" w14:textId="77777777" w:rsidR="00ED7E5E" w:rsidRPr="00936461" w:rsidRDefault="00ED7E5E" w:rsidP="00324CE3">
            <w:pPr>
              <w:pStyle w:val="TAL"/>
            </w:pPr>
            <w:r w:rsidRPr="00936461">
              <w:rPr>
                <w:bCs/>
                <w:iCs/>
              </w:rPr>
              <w:t xml:space="preserve">Indicates that the UE supports using </w:t>
            </w:r>
            <w:r w:rsidRPr="00936461">
              <w:t>(e)</w:t>
            </w:r>
            <w:r w:rsidRPr="00936461">
              <w:rPr>
                <w:bCs/>
                <w:iCs/>
              </w:rPr>
              <w:t xml:space="preserve">RedCap-specific initial DL BWP associated with NCD-SSB for SDT. If absent, the UE only supports SDT in an initial DL BWP that includes the CD-SSB. For MO-SDT, UE supporting this feature shall indicate support of </w:t>
            </w:r>
            <w:r w:rsidRPr="00936461">
              <w:rPr>
                <w:rFonts w:cs="Arial"/>
                <w:i/>
                <w:szCs w:val="18"/>
              </w:rPr>
              <w:t>supportOfRedCap-r17</w:t>
            </w:r>
            <w:r w:rsidRPr="00936461">
              <w:rPr>
                <w:rFonts w:cs="Arial"/>
                <w:iCs/>
                <w:szCs w:val="18"/>
              </w:rPr>
              <w:t xml:space="preserve"> or </w:t>
            </w:r>
            <w:r w:rsidRPr="00936461">
              <w:rPr>
                <w:rFonts w:cs="Arial"/>
                <w:i/>
                <w:szCs w:val="18"/>
              </w:rPr>
              <w:t>supportOfERedCap-r18</w:t>
            </w:r>
            <w:r w:rsidRPr="00936461">
              <w:rPr>
                <w:rFonts w:cs="Arial"/>
                <w:iCs/>
                <w:szCs w:val="18"/>
              </w:rPr>
              <w:t xml:space="preserve">, and </w:t>
            </w:r>
            <w:r w:rsidRPr="00936461">
              <w:rPr>
                <w:rFonts w:cs="Arial"/>
                <w:i/>
                <w:szCs w:val="18"/>
              </w:rPr>
              <w:t>ra-SDT-r17 and/or cg-SDT-r17</w:t>
            </w:r>
            <w:r w:rsidRPr="00936461">
              <w:rPr>
                <w:rFonts w:cs="Arial"/>
                <w:szCs w:val="18"/>
              </w:rPr>
              <w:t>.</w:t>
            </w:r>
            <w:r w:rsidRPr="00936461">
              <w:rPr>
                <w:bCs/>
                <w:iCs/>
              </w:rPr>
              <w:t xml:space="preserve"> For MT-SDT, UE supporting this feature shall indicate support of </w:t>
            </w:r>
            <w:r w:rsidRPr="00936461">
              <w:rPr>
                <w:rFonts w:cs="Arial"/>
                <w:i/>
                <w:szCs w:val="18"/>
              </w:rPr>
              <w:t>supportOfRedCap-r17</w:t>
            </w:r>
            <w:r w:rsidRPr="00936461">
              <w:rPr>
                <w:rFonts w:cs="Arial"/>
                <w:iCs/>
                <w:szCs w:val="18"/>
              </w:rPr>
              <w:t xml:space="preserve"> or </w:t>
            </w:r>
            <w:r w:rsidRPr="00936461">
              <w:rPr>
                <w:rFonts w:cs="Arial"/>
                <w:i/>
                <w:szCs w:val="18"/>
              </w:rPr>
              <w:t xml:space="preserve">supportOfERedCap-r18 </w:t>
            </w:r>
            <w:r w:rsidRPr="00936461">
              <w:rPr>
                <w:rFonts w:cs="Arial"/>
                <w:iCs/>
                <w:szCs w:val="18"/>
              </w:rPr>
              <w:t xml:space="preserve">and </w:t>
            </w:r>
            <w:r w:rsidRPr="00936461">
              <w:rPr>
                <w:rFonts w:cs="Arial"/>
                <w:i/>
                <w:szCs w:val="18"/>
              </w:rPr>
              <w:t>mt-SDT-r18 and/or mt-CG-SDT-r18</w:t>
            </w:r>
            <w:r w:rsidRPr="00936461">
              <w:rPr>
                <w:rFonts w:cs="Arial"/>
                <w:szCs w:val="18"/>
              </w:rPr>
              <w:t>.</w:t>
            </w:r>
          </w:p>
        </w:tc>
        <w:tc>
          <w:tcPr>
            <w:tcW w:w="720" w:type="dxa"/>
          </w:tcPr>
          <w:p w14:paraId="20AB74D4" w14:textId="77777777" w:rsidR="00ED7E5E" w:rsidRPr="00936461" w:rsidRDefault="00ED7E5E" w:rsidP="00324CE3">
            <w:pPr>
              <w:pStyle w:val="TAL"/>
              <w:jc w:val="center"/>
              <w:rPr>
                <w:rFonts w:cs="Arial"/>
                <w:szCs w:val="18"/>
                <w:lang w:eastAsia="en-US"/>
              </w:rPr>
            </w:pPr>
            <w:r w:rsidRPr="00936461">
              <w:rPr>
                <w:rFonts w:cs="Arial"/>
                <w:szCs w:val="18"/>
                <w:lang w:eastAsia="en-US"/>
              </w:rPr>
              <w:t>UE</w:t>
            </w:r>
          </w:p>
        </w:tc>
        <w:tc>
          <w:tcPr>
            <w:tcW w:w="630" w:type="dxa"/>
          </w:tcPr>
          <w:p w14:paraId="6CADB54A" w14:textId="77777777" w:rsidR="00ED7E5E" w:rsidRPr="00936461" w:rsidRDefault="00ED7E5E" w:rsidP="00324CE3">
            <w:pPr>
              <w:pStyle w:val="TAL"/>
              <w:jc w:val="center"/>
              <w:rPr>
                <w:rFonts w:cs="Arial"/>
                <w:szCs w:val="18"/>
                <w:lang w:eastAsia="en-US"/>
              </w:rPr>
            </w:pPr>
            <w:r w:rsidRPr="00936461">
              <w:rPr>
                <w:rFonts w:cs="Arial"/>
                <w:szCs w:val="18"/>
                <w:lang w:eastAsia="en-US"/>
              </w:rPr>
              <w:t>No</w:t>
            </w:r>
          </w:p>
        </w:tc>
        <w:tc>
          <w:tcPr>
            <w:tcW w:w="990" w:type="dxa"/>
          </w:tcPr>
          <w:p w14:paraId="5F10D4A3" w14:textId="77777777" w:rsidR="00ED7E5E" w:rsidRPr="00936461" w:rsidRDefault="00ED7E5E" w:rsidP="00324CE3">
            <w:pPr>
              <w:pStyle w:val="TAL"/>
              <w:jc w:val="center"/>
              <w:rPr>
                <w:rFonts w:cs="Arial"/>
                <w:szCs w:val="18"/>
                <w:lang w:eastAsia="en-US"/>
              </w:rPr>
            </w:pPr>
            <w:r w:rsidRPr="00936461">
              <w:rPr>
                <w:rFonts w:cs="Arial"/>
                <w:szCs w:val="18"/>
                <w:lang w:eastAsia="en-US"/>
              </w:rPr>
              <w:t>No</w:t>
            </w:r>
          </w:p>
        </w:tc>
      </w:tr>
      <w:tr w:rsidR="00ED7E5E" w:rsidRPr="00936461" w14:paraId="68473EC5" w14:textId="77777777" w:rsidTr="00324CE3">
        <w:trPr>
          <w:cantSplit/>
        </w:trPr>
        <w:tc>
          <w:tcPr>
            <w:tcW w:w="7290" w:type="dxa"/>
          </w:tcPr>
          <w:p w14:paraId="3F5C4D0C" w14:textId="77777777" w:rsidR="00ED7E5E" w:rsidRPr="00936461" w:rsidRDefault="00ED7E5E" w:rsidP="00324CE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36461">
              <w:rPr>
                <w:rFonts w:cs="Arial"/>
                <w:b/>
                <w:bCs/>
                <w:i/>
                <w:iCs/>
                <w:szCs w:val="18"/>
              </w:rPr>
              <w:t>supportOf16DRB-RedCap-r17</w:t>
            </w:r>
          </w:p>
          <w:p w14:paraId="0555DE40" w14:textId="77777777" w:rsidR="00ED7E5E" w:rsidRDefault="00ED7E5E" w:rsidP="00324CE3">
            <w:pPr>
              <w:pStyle w:val="TAL"/>
              <w:rPr>
                <w:ins w:id="26" w:author="Ericsson (Martin)" w:date="2024-04-02T13:24:00Z"/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 xml:space="preserve">Indicates whether the </w:t>
            </w:r>
            <w:r w:rsidRPr="00936461">
              <w:t>(e)</w:t>
            </w:r>
            <w:r w:rsidRPr="00936461">
              <w:rPr>
                <w:rFonts w:cs="Arial"/>
                <w:szCs w:val="18"/>
              </w:rPr>
              <w:t>RedCap UE supports 16 DRBs</w:t>
            </w:r>
            <w:ins w:id="27" w:author="Ericsson (Martin)" w:date="2024-04-02T13:23:00Z">
              <w:r>
                <w:rPr>
                  <w:rFonts w:cs="Arial"/>
                  <w:szCs w:val="18"/>
                </w:rPr>
                <w:t xml:space="preserve"> in RRC</w:t>
              </w:r>
            </w:ins>
            <w:ins w:id="28" w:author="Ericsson (Martin)" w:date="2024-04-02T13:24:00Z">
              <w:r>
                <w:rPr>
                  <w:rFonts w:cs="Arial"/>
                  <w:szCs w:val="18"/>
                </w:rPr>
                <w:t>_CONNECTED</w:t>
              </w:r>
            </w:ins>
            <w:r w:rsidRPr="00936461">
              <w:rPr>
                <w:rFonts w:cs="Arial"/>
                <w:szCs w:val="18"/>
              </w:rPr>
              <w:t xml:space="preserve">. This capability is only applicable for </w:t>
            </w:r>
            <w:r w:rsidRPr="00936461">
              <w:t>(e)</w:t>
            </w:r>
            <w:r w:rsidRPr="00936461">
              <w:rPr>
                <w:rFonts w:cs="Arial"/>
                <w:szCs w:val="18"/>
              </w:rPr>
              <w:t>RedCap UEs.</w:t>
            </w:r>
          </w:p>
          <w:p w14:paraId="4EFBDF22" w14:textId="77777777" w:rsidR="00ED7E5E" w:rsidRDefault="00ED7E5E" w:rsidP="00324CE3">
            <w:pPr>
              <w:pStyle w:val="TAL"/>
              <w:rPr>
                <w:ins w:id="29" w:author="Ericsson (Martin)" w:date="2024-04-02T13:24:00Z"/>
                <w:rFonts w:cs="Arial"/>
                <w:szCs w:val="18"/>
              </w:rPr>
            </w:pPr>
          </w:p>
          <w:p w14:paraId="529FEF34" w14:textId="77777777" w:rsidR="00ED7E5E" w:rsidRDefault="00ED7E5E" w:rsidP="00324CE3">
            <w:pPr>
              <w:pStyle w:val="TAL"/>
              <w:rPr>
                <w:ins w:id="30" w:author="Ericsson (Martin)" w:date="2024-04-05T07:50:00Z"/>
              </w:rPr>
            </w:pPr>
            <w:ins w:id="31" w:author="Ericsson (Martin)" w:date="2024-04-02T13:24:00Z">
              <w:r w:rsidRPr="00ED7E5E">
                <w:t xml:space="preserve">For the UE indicating support of </w:t>
              </w:r>
              <w:r w:rsidRPr="00ED7E5E">
                <w:rPr>
                  <w:i/>
                  <w:iCs/>
                </w:rPr>
                <w:t>multicastInactive-r18</w:t>
              </w:r>
              <w:r w:rsidRPr="00ED7E5E">
                <w:t>, this capability is also applicable to multicast reception in RRC_INACTIVE, as specified in TS 38.331 [9].</w:t>
              </w:r>
            </w:ins>
          </w:p>
          <w:p w14:paraId="1A7F61BE" w14:textId="77777777" w:rsidR="00DA6CDE" w:rsidRDefault="00DA6CDE" w:rsidP="00324CE3">
            <w:pPr>
              <w:pStyle w:val="TAL"/>
              <w:rPr>
                <w:ins w:id="32" w:author="Ericsson (Martin)" w:date="2024-04-05T07:50:00Z"/>
              </w:rPr>
            </w:pPr>
          </w:p>
          <w:p w14:paraId="5304A498" w14:textId="402F7C6D" w:rsidR="00DA6CDE" w:rsidRPr="00936461" w:rsidRDefault="00DA6CDE" w:rsidP="00DA6CDE">
            <w:pPr>
              <w:pStyle w:val="TAL"/>
            </w:pPr>
            <w:ins w:id="33" w:author="Ericsson (Martin)" w:date="2024-04-05T07:50:00Z">
              <w:r w:rsidRPr="00A0332A">
                <w:t>For the UE indicating support of</w:t>
              </w:r>
              <w:r>
                <w:t xml:space="preserve"> </w:t>
              </w:r>
              <w:r w:rsidRPr="008A12A6">
                <w:rPr>
                  <w:i/>
                </w:rPr>
                <w:t>cg-SDT-r17</w:t>
              </w:r>
              <w:r>
                <w:rPr>
                  <w:i/>
                </w:rPr>
                <w:t xml:space="preserve">, </w:t>
              </w:r>
              <w:r w:rsidRPr="008A12A6">
                <w:rPr>
                  <w:i/>
                </w:rPr>
                <w:t xml:space="preserve">mt-SDT-r18, mt-SDT-NTN-r18 </w:t>
              </w:r>
              <w:r>
                <w:t xml:space="preserve">or </w:t>
              </w:r>
              <w:r w:rsidRPr="008A12A6">
                <w:rPr>
                  <w:i/>
                </w:rPr>
                <w:t>mt-CG-SDT-r18</w:t>
              </w:r>
              <w:r w:rsidRPr="00A0332A">
                <w:t>, this capability is also applicable</w:t>
              </w:r>
              <w:r>
                <w:t xml:space="preserve"> for</w:t>
              </w:r>
              <w:r w:rsidRPr="00A0332A">
                <w:t xml:space="preserve"> </w:t>
              </w:r>
              <w:r>
                <w:t xml:space="preserve">the DRBs used for SDT </w:t>
              </w:r>
              <w:r w:rsidRPr="00A0332A">
                <w:t>in RRC_INACTIVE.</w:t>
              </w:r>
            </w:ins>
          </w:p>
        </w:tc>
        <w:tc>
          <w:tcPr>
            <w:tcW w:w="720" w:type="dxa"/>
          </w:tcPr>
          <w:p w14:paraId="742B2FE3" w14:textId="77777777" w:rsidR="00ED7E5E" w:rsidRPr="00936461" w:rsidRDefault="00ED7E5E" w:rsidP="00324CE3">
            <w:pPr>
              <w:pStyle w:val="TAL"/>
              <w:jc w:val="center"/>
            </w:pPr>
            <w:r w:rsidRPr="00936461">
              <w:rPr>
                <w:rFonts w:cs="Arial"/>
                <w:szCs w:val="18"/>
              </w:rPr>
              <w:t>UE</w:t>
            </w:r>
          </w:p>
        </w:tc>
        <w:tc>
          <w:tcPr>
            <w:tcW w:w="630" w:type="dxa"/>
          </w:tcPr>
          <w:p w14:paraId="37D8FB0C" w14:textId="77777777" w:rsidR="00ED7E5E" w:rsidRPr="00936461" w:rsidRDefault="00ED7E5E" w:rsidP="00324CE3">
            <w:pPr>
              <w:pStyle w:val="TAL"/>
              <w:jc w:val="center"/>
            </w:pPr>
            <w:r w:rsidRPr="00936461">
              <w:rPr>
                <w:rFonts w:cs="Arial"/>
                <w:szCs w:val="18"/>
              </w:rPr>
              <w:t>No</w:t>
            </w:r>
          </w:p>
        </w:tc>
        <w:tc>
          <w:tcPr>
            <w:tcW w:w="990" w:type="dxa"/>
          </w:tcPr>
          <w:p w14:paraId="1A23BE46" w14:textId="77777777" w:rsidR="00ED7E5E" w:rsidRPr="00936461" w:rsidRDefault="00ED7E5E" w:rsidP="00324CE3">
            <w:pPr>
              <w:pStyle w:val="TAL"/>
              <w:jc w:val="center"/>
            </w:pPr>
            <w:r w:rsidRPr="00936461">
              <w:rPr>
                <w:rFonts w:cs="Arial"/>
                <w:szCs w:val="18"/>
              </w:rPr>
              <w:t>No</w:t>
            </w:r>
          </w:p>
        </w:tc>
      </w:tr>
      <w:tr w:rsidR="00ED7E5E" w:rsidRPr="00936461" w14:paraId="3DDCD122" w14:textId="77777777" w:rsidTr="00324CE3">
        <w:trPr>
          <w:cantSplit/>
        </w:trPr>
        <w:tc>
          <w:tcPr>
            <w:tcW w:w="7290" w:type="dxa"/>
          </w:tcPr>
          <w:p w14:paraId="10400661" w14:textId="77777777" w:rsidR="00ED7E5E" w:rsidRPr="00936461" w:rsidRDefault="00ED7E5E" w:rsidP="00324CE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36461">
              <w:rPr>
                <w:rFonts w:cs="Arial"/>
                <w:b/>
                <w:bCs/>
                <w:i/>
                <w:iCs/>
                <w:szCs w:val="18"/>
              </w:rPr>
              <w:t>supportOfRedCap-r17</w:t>
            </w:r>
          </w:p>
          <w:p w14:paraId="03415F8E" w14:textId="77777777" w:rsidR="00ED7E5E" w:rsidRPr="00936461" w:rsidRDefault="00ED7E5E" w:rsidP="00324CE3">
            <w:pPr>
              <w:pStyle w:val="TAL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Indicates that the UE is a RedCap UE with comprised of at least the following functional components:</w:t>
            </w:r>
          </w:p>
          <w:p w14:paraId="7DFB736B" w14:textId="77777777" w:rsidR="00ED7E5E" w:rsidRPr="00936461" w:rsidRDefault="00ED7E5E" w:rsidP="00324CE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tab/>
            </w:r>
            <w:r w:rsidRPr="00936461">
              <w:rPr>
                <w:rFonts w:ascii="Arial" w:hAnsi="Arial" w:cs="Arial"/>
                <w:sz w:val="18"/>
                <w:szCs w:val="18"/>
              </w:rPr>
              <w:t xml:space="preserve">Maximum FR1 RedCap UE bandwidth is 20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MHz;</w:t>
            </w:r>
            <w:proofErr w:type="gramEnd"/>
          </w:p>
          <w:p w14:paraId="3287CFDA" w14:textId="77777777" w:rsidR="00ED7E5E" w:rsidRPr="00936461" w:rsidRDefault="00ED7E5E" w:rsidP="00324CE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tab/>
            </w:r>
            <w:r w:rsidRPr="00936461">
              <w:rPr>
                <w:rFonts w:ascii="Arial" w:hAnsi="Arial" w:cs="Arial"/>
                <w:sz w:val="18"/>
                <w:szCs w:val="18"/>
              </w:rPr>
              <w:t xml:space="preserve">Maximum FR2 RedCap UE bandwidth is 100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MHz;</w:t>
            </w:r>
            <w:proofErr w:type="gramEnd"/>
          </w:p>
          <w:p w14:paraId="1F3DB20B" w14:textId="77777777" w:rsidR="00ED7E5E" w:rsidRPr="00936461" w:rsidRDefault="00ED7E5E" w:rsidP="00324CE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tab/>
            </w:r>
            <w:r w:rsidRPr="00936461">
              <w:rPr>
                <w:rFonts w:ascii="Arial" w:hAnsi="Arial" w:cs="Arial"/>
                <w:sz w:val="18"/>
                <w:szCs w:val="18"/>
              </w:rPr>
              <w:t xml:space="preserve">Support of RedCap early indication based on Msg1, </w:t>
            </w:r>
            <w:proofErr w:type="spellStart"/>
            <w:r w:rsidRPr="00936461">
              <w:rPr>
                <w:rFonts w:ascii="Arial" w:hAnsi="Arial" w:cs="Arial"/>
                <w:sz w:val="18"/>
                <w:szCs w:val="18"/>
              </w:rPr>
              <w:t>MsgA</w:t>
            </w:r>
            <w:proofErr w:type="spellEnd"/>
            <w:r w:rsidRPr="00936461">
              <w:rPr>
                <w:rFonts w:ascii="Arial" w:hAnsi="Arial" w:cs="Arial"/>
                <w:sz w:val="18"/>
                <w:szCs w:val="18"/>
              </w:rPr>
              <w:t xml:space="preserve"> (if UE indicated support of t</w:t>
            </w:r>
            <w:r w:rsidRPr="00936461">
              <w:rPr>
                <w:rFonts w:ascii="Arial" w:hAnsi="Arial" w:cs="Arial"/>
                <w:i/>
                <w:iCs/>
                <w:sz w:val="18"/>
                <w:szCs w:val="18"/>
              </w:rPr>
              <w:t>woStepRACH-r16</w:t>
            </w:r>
            <w:r w:rsidRPr="00936461">
              <w:rPr>
                <w:rFonts w:ascii="Arial" w:hAnsi="Arial" w:cs="Arial"/>
                <w:sz w:val="18"/>
                <w:szCs w:val="18"/>
              </w:rPr>
              <w:t xml:space="preserve">) and Msg3 for random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access;</w:t>
            </w:r>
            <w:proofErr w:type="gramEnd"/>
          </w:p>
          <w:p w14:paraId="1CE40D4A" w14:textId="77777777" w:rsidR="00ED7E5E" w:rsidRPr="00936461" w:rsidRDefault="00ED7E5E" w:rsidP="00324CE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 xml:space="preserve">Separate initial UL BWP for RedCap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UEs;</w:t>
            </w:r>
            <w:proofErr w:type="gramEnd"/>
          </w:p>
          <w:p w14:paraId="73DE99AF" w14:textId="77777777" w:rsidR="00ED7E5E" w:rsidRPr="00936461" w:rsidRDefault="00ED7E5E" w:rsidP="00324CE3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>It includes the configuration(s) needed for RedCap UE to perform random access</w:t>
            </w:r>
          </w:p>
          <w:p w14:paraId="3DBACB8E" w14:textId="77777777" w:rsidR="00ED7E5E" w:rsidRPr="00936461" w:rsidRDefault="00ED7E5E" w:rsidP="00324CE3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>Enabling/disabling of frequency hopping for common PUCCH resources</w:t>
            </w:r>
          </w:p>
          <w:p w14:paraId="421FDF87" w14:textId="77777777" w:rsidR="00ED7E5E" w:rsidRPr="00936461" w:rsidRDefault="00ED7E5E" w:rsidP="00324CE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 xml:space="preserve">Separate initial DL BWP for RedCap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UEs;</w:t>
            </w:r>
            <w:proofErr w:type="gramEnd"/>
          </w:p>
          <w:p w14:paraId="5BCF08D2" w14:textId="77777777" w:rsidR="00ED7E5E" w:rsidRPr="00936461" w:rsidRDefault="00ED7E5E" w:rsidP="00324CE3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</w:r>
            <w:r w:rsidRPr="00936461">
              <w:rPr>
                <w:rFonts w:ascii="Arial" w:hAnsi="Arial" w:cs="Arial"/>
                <w:sz w:val="18"/>
                <w:szCs w:val="18"/>
                <w:lang w:eastAsia="fr-FR"/>
              </w:rPr>
              <w:t>It includes CSS/CORESET for random access</w:t>
            </w:r>
          </w:p>
          <w:p w14:paraId="309244C5" w14:textId="77777777" w:rsidR="00ED7E5E" w:rsidRPr="00936461" w:rsidRDefault="00ED7E5E" w:rsidP="00324CE3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</w:r>
            <w:r w:rsidRPr="00936461"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used for paging, CD-SSB is included</w:t>
            </w:r>
          </w:p>
          <w:p w14:paraId="7665034B" w14:textId="77777777" w:rsidR="00ED7E5E" w:rsidRPr="00936461" w:rsidRDefault="00ED7E5E" w:rsidP="00324CE3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</w:r>
            <w:r w:rsidRPr="00936461"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only used for RACH, SSB may or may not be included</w:t>
            </w:r>
          </w:p>
          <w:p w14:paraId="1C3C4A43" w14:textId="77777777" w:rsidR="00ED7E5E" w:rsidRPr="00936461" w:rsidRDefault="00ED7E5E" w:rsidP="00324CE3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</w:r>
            <w:r w:rsidRPr="00936461"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used in connected mode as BWP#0 configuration option 1, CD-SSB is included</w:t>
            </w:r>
          </w:p>
          <w:p w14:paraId="4FF9A31D" w14:textId="77777777" w:rsidR="00ED7E5E" w:rsidRPr="00936461" w:rsidRDefault="00ED7E5E" w:rsidP="00324CE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</w:r>
            <w:r w:rsidRPr="00936461">
              <w:rPr>
                <w:rFonts w:ascii="Arial" w:hAnsi="Arial" w:cs="Arial"/>
                <w:sz w:val="18"/>
                <w:szCs w:val="18"/>
                <w:lang w:eastAsia="fr-FR"/>
              </w:rPr>
              <w:t xml:space="preserve">1 UE-specific RRC configured DL BWP per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  <w:lang w:eastAsia="fr-FR"/>
              </w:rPr>
              <w:t>carrier;</w:t>
            </w:r>
            <w:proofErr w:type="gramEnd"/>
          </w:p>
          <w:p w14:paraId="36F360E8" w14:textId="77777777" w:rsidR="00ED7E5E" w:rsidRPr="00936461" w:rsidRDefault="00ED7E5E" w:rsidP="00324CE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</w:r>
            <w:r w:rsidRPr="00936461">
              <w:rPr>
                <w:rFonts w:ascii="Arial" w:hAnsi="Arial" w:cs="Arial"/>
                <w:sz w:val="18"/>
                <w:szCs w:val="18"/>
                <w:lang w:eastAsia="fr-FR"/>
              </w:rPr>
              <w:t xml:space="preserve">1 UE-specific RRC configured UL BWP per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  <w:lang w:eastAsia="fr-FR"/>
              </w:rPr>
              <w:t>carrier;</w:t>
            </w:r>
            <w:proofErr w:type="gramEnd"/>
          </w:p>
          <w:p w14:paraId="31D98829" w14:textId="77777777" w:rsidR="00ED7E5E" w:rsidRPr="00936461" w:rsidRDefault="00ED7E5E" w:rsidP="00324CE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>UE-specific RRC-configured DL BWP with CD-SSB or NCD-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SSB;</w:t>
            </w:r>
            <w:proofErr w:type="gramEnd"/>
          </w:p>
          <w:p w14:paraId="01496B9C" w14:textId="77777777" w:rsidR="00ED7E5E" w:rsidRPr="00936461" w:rsidRDefault="00ED7E5E" w:rsidP="00324CE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>NCD-SSB based measurements in RRC-configured DL BWP.</w:t>
            </w:r>
          </w:p>
          <w:p w14:paraId="78B1E38F" w14:textId="77777777" w:rsidR="00ED7E5E" w:rsidRPr="00936461" w:rsidRDefault="00ED7E5E" w:rsidP="00324CE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36461">
              <w:rPr>
                <w:rFonts w:cs="Arial"/>
                <w:szCs w:val="18"/>
              </w:rPr>
              <w:t xml:space="preserve">A RedCap UE shall </w:t>
            </w:r>
            <w:r w:rsidRPr="00936461">
              <w:rPr>
                <w:lang w:eastAsia="en-US"/>
              </w:rPr>
              <w:t xml:space="preserve">set the field to </w:t>
            </w:r>
            <w:r w:rsidRPr="00936461">
              <w:rPr>
                <w:i/>
                <w:iCs/>
                <w:lang w:eastAsia="en-US"/>
              </w:rPr>
              <w:t>supported</w:t>
            </w:r>
            <w:r w:rsidRPr="00936461">
              <w:rPr>
                <w:rFonts w:cs="Arial"/>
                <w:szCs w:val="18"/>
              </w:rPr>
              <w:t>.</w:t>
            </w:r>
          </w:p>
        </w:tc>
        <w:tc>
          <w:tcPr>
            <w:tcW w:w="720" w:type="dxa"/>
          </w:tcPr>
          <w:p w14:paraId="5B73E560" w14:textId="77777777" w:rsidR="00ED7E5E" w:rsidRPr="00936461" w:rsidRDefault="00ED7E5E" w:rsidP="00324CE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UE</w:t>
            </w:r>
          </w:p>
        </w:tc>
        <w:tc>
          <w:tcPr>
            <w:tcW w:w="630" w:type="dxa"/>
          </w:tcPr>
          <w:p w14:paraId="083385FF" w14:textId="77777777" w:rsidR="00ED7E5E" w:rsidRPr="00936461" w:rsidRDefault="00ED7E5E" w:rsidP="00324CE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CY</w:t>
            </w:r>
          </w:p>
        </w:tc>
        <w:tc>
          <w:tcPr>
            <w:tcW w:w="990" w:type="dxa"/>
          </w:tcPr>
          <w:p w14:paraId="3BA82D40" w14:textId="77777777" w:rsidR="00ED7E5E" w:rsidRPr="00936461" w:rsidRDefault="00ED7E5E" w:rsidP="00324CE3">
            <w:pPr>
              <w:pStyle w:val="TAL"/>
              <w:jc w:val="center"/>
              <w:rPr>
                <w:rFonts w:cs="Arial"/>
                <w:szCs w:val="18"/>
              </w:rPr>
            </w:pPr>
            <w:r w:rsidRPr="00936461">
              <w:rPr>
                <w:rFonts w:cs="Arial"/>
                <w:szCs w:val="18"/>
              </w:rPr>
              <w:t>No</w:t>
            </w:r>
          </w:p>
        </w:tc>
      </w:tr>
    </w:tbl>
    <w:p w14:paraId="5B4FD9DF" w14:textId="77777777" w:rsidR="00ED7E5E" w:rsidRPr="00936461" w:rsidRDefault="00ED7E5E" w:rsidP="00ED7E5E"/>
    <w:p w14:paraId="069718F1" w14:textId="77777777" w:rsidR="00ED7E5E" w:rsidRDefault="00ED7E5E" w:rsidP="00ED7E5E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11C73A94" w14:textId="77777777" w:rsidR="0018365A" w:rsidRPr="0062534A" w:rsidRDefault="0018365A" w:rsidP="0018365A">
      <w:pPr>
        <w:rPr>
          <w:lang w:val="en-GB" w:eastAsia="zh-CN"/>
        </w:rPr>
      </w:pPr>
    </w:p>
    <w:sectPr w:rsidR="0018365A" w:rsidRPr="0062534A" w:rsidSect="001069AD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0397" w14:textId="77777777" w:rsidR="00050944" w:rsidRDefault="00050944">
      <w:r>
        <w:separator/>
      </w:r>
    </w:p>
  </w:endnote>
  <w:endnote w:type="continuationSeparator" w:id="0">
    <w:p w14:paraId="2DCE463D" w14:textId="77777777" w:rsidR="00050944" w:rsidRDefault="0005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E1D7E" w14:textId="77777777" w:rsidR="00050944" w:rsidRDefault="00050944">
      <w:r>
        <w:separator/>
      </w:r>
    </w:p>
  </w:footnote>
  <w:footnote w:type="continuationSeparator" w:id="0">
    <w:p w14:paraId="11798705" w14:textId="77777777" w:rsidR="00050944" w:rsidRDefault="00050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3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101505E"/>
    <w:multiLevelType w:val="hybridMultilevel"/>
    <w:tmpl w:val="208E67F2"/>
    <w:lvl w:ilvl="0" w:tplc="335E2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09BCB94A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1597403">
    <w:abstractNumId w:val="25"/>
  </w:num>
  <w:num w:numId="2" w16cid:durableId="2067949531">
    <w:abstractNumId w:val="36"/>
  </w:num>
  <w:num w:numId="3" w16cid:durableId="46995810">
    <w:abstractNumId w:val="17"/>
  </w:num>
  <w:num w:numId="4" w16cid:durableId="1399791037">
    <w:abstractNumId w:val="11"/>
  </w:num>
  <w:num w:numId="5" w16cid:durableId="1232540938">
    <w:abstractNumId w:val="37"/>
  </w:num>
  <w:num w:numId="6" w16cid:durableId="956834940">
    <w:abstractNumId w:val="20"/>
  </w:num>
  <w:num w:numId="7" w16cid:durableId="5595783">
    <w:abstractNumId w:val="33"/>
  </w:num>
  <w:num w:numId="8" w16cid:durableId="299500751">
    <w:abstractNumId w:val="39"/>
  </w:num>
  <w:num w:numId="9" w16cid:durableId="323777474">
    <w:abstractNumId w:val="13"/>
  </w:num>
  <w:num w:numId="10" w16cid:durableId="328951566">
    <w:abstractNumId w:val="19"/>
  </w:num>
  <w:num w:numId="11" w16cid:durableId="973604127">
    <w:abstractNumId w:val="16"/>
  </w:num>
  <w:num w:numId="12" w16cid:durableId="416945274">
    <w:abstractNumId w:val="43"/>
  </w:num>
  <w:num w:numId="13" w16cid:durableId="114639788">
    <w:abstractNumId w:val="14"/>
  </w:num>
  <w:num w:numId="14" w16cid:durableId="1959143605">
    <w:abstractNumId w:val="21"/>
  </w:num>
  <w:num w:numId="15" w16cid:durableId="1660309331">
    <w:abstractNumId w:val="38"/>
  </w:num>
  <w:num w:numId="16" w16cid:durableId="1082752110">
    <w:abstractNumId w:val="18"/>
  </w:num>
  <w:num w:numId="17" w16cid:durableId="1020744194">
    <w:abstractNumId w:val="9"/>
  </w:num>
  <w:num w:numId="18" w16cid:durableId="2024473835">
    <w:abstractNumId w:val="7"/>
  </w:num>
  <w:num w:numId="19" w16cid:durableId="583222988">
    <w:abstractNumId w:val="6"/>
  </w:num>
  <w:num w:numId="20" w16cid:durableId="666518129">
    <w:abstractNumId w:val="5"/>
  </w:num>
  <w:num w:numId="21" w16cid:durableId="1902255932">
    <w:abstractNumId w:val="4"/>
  </w:num>
  <w:num w:numId="22" w16cid:durableId="96558972">
    <w:abstractNumId w:val="8"/>
  </w:num>
  <w:num w:numId="23" w16cid:durableId="946735604">
    <w:abstractNumId w:val="3"/>
  </w:num>
  <w:num w:numId="24" w16cid:durableId="113451471">
    <w:abstractNumId w:val="2"/>
  </w:num>
  <w:num w:numId="25" w16cid:durableId="596981319">
    <w:abstractNumId w:val="1"/>
  </w:num>
  <w:num w:numId="26" w16cid:durableId="1935548742">
    <w:abstractNumId w:val="0"/>
  </w:num>
  <w:num w:numId="27" w16cid:durableId="1832329339">
    <w:abstractNumId w:val="31"/>
  </w:num>
  <w:num w:numId="28" w16cid:durableId="178935185">
    <w:abstractNumId w:val="15"/>
  </w:num>
  <w:num w:numId="29" w16cid:durableId="1217618237">
    <w:abstractNumId w:val="40"/>
  </w:num>
  <w:num w:numId="30" w16cid:durableId="12837331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288555316">
    <w:abstractNumId w:val="24"/>
  </w:num>
  <w:num w:numId="32" w16cid:durableId="1710258157">
    <w:abstractNumId w:val="29"/>
  </w:num>
  <w:num w:numId="33" w16cid:durableId="1746595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97627736">
    <w:abstractNumId w:val="23"/>
  </w:num>
  <w:num w:numId="35" w16cid:durableId="1123301986">
    <w:abstractNumId w:val="28"/>
  </w:num>
  <w:num w:numId="36" w16cid:durableId="2009861859">
    <w:abstractNumId w:val="26"/>
  </w:num>
  <w:num w:numId="37" w16cid:durableId="1512523563">
    <w:abstractNumId w:val="30"/>
  </w:num>
  <w:num w:numId="38" w16cid:durableId="453989112">
    <w:abstractNumId w:val="32"/>
  </w:num>
  <w:num w:numId="39" w16cid:durableId="1606227155">
    <w:abstractNumId w:val="42"/>
  </w:num>
  <w:num w:numId="40" w16cid:durableId="766734528">
    <w:abstractNumId w:val="35"/>
  </w:num>
  <w:num w:numId="41" w16cid:durableId="1158427270">
    <w:abstractNumId w:val="27"/>
  </w:num>
  <w:num w:numId="42" w16cid:durableId="1990287049">
    <w:abstractNumId w:val="34"/>
  </w:num>
  <w:num w:numId="43" w16cid:durableId="454057902">
    <w:abstractNumId w:val="41"/>
  </w:num>
  <w:num w:numId="44" w16cid:durableId="2316223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MBS_enh-Core">
    <w15:presenceInfo w15:providerId="None" w15:userId="NR_MBS_enh-Core"/>
  </w15:person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65537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0610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0944"/>
    <w:rsid w:val="00054991"/>
    <w:rsid w:val="000559F7"/>
    <w:rsid w:val="0005707A"/>
    <w:rsid w:val="00061674"/>
    <w:rsid w:val="00063945"/>
    <w:rsid w:val="00064C83"/>
    <w:rsid w:val="0006768D"/>
    <w:rsid w:val="000677EA"/>
    <w:rsid w:val="00070C3F"/>
    <w:rsid w:val="0007655C"/>
    <w:rsid w:val="00080B58"/>
    <w:rsid w:val="00080D29"/>
    <w:rsid w:val="00081027"/>
    <w:rsid w:val="0008686B"/>
    <w:rsid w:val="000912D2"/>
    <w:rsid w:val="0009603A"/>
    <w:rsid w:val="000A20E0"/>
    <w:rsid w:val="000A360E"/>
    <w:rsid w:val="000A7088"/>
    <w:rsid w:val="000A7328"/>
    <w:rsid w:val="000A787E"/>
    <w:rsid w:val="000B2672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07CC3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499"/>
    <w:rsid w:val="00172C20"/>
    <w:rsid w:val="0018365A"/>
    <w:rsid w:val="0018431E"/>
    <w:rsid w:val="001845B1"/>
    <w:rsid w:val="00191C5C"/>
    <w:rsid w:val="001924B7"/>
    <w:rsid w:val="001924EE"/>
    <w:rsid w:val="00192610"/>
    <w:rsid w:val="00194999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398D"/>
    <w:rsid w:val="001D5744"/>
    <w:rsid w:val="001D5EC7"/>
    <w:rsid w:val="001E6A9C"/>
    <w:rsid w:val="001F10FF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51BB"/>
    <w:rsid w:val="00236881"/>
    <w:rsid w:val="00237DA0"/>
    <w:rsid w:val="00241371"/>
    <w:rsid w:val="00241971"/>
    <w:rsid w:val="00244267"/>
    <w:rsid w:val="002500A8"/>
    <w:rsid w:val="00250587"/>
    <w:rsid w:val="00260EC7"/>
    <w:rsid w:val="00271AD3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77A"/>
    <w:rsid w:val="002A2E7B"/>
    <w:rsid w:val="002A70F0"/>
    <w:rsid w:val="002B1EE7"/>
    <w:rsid w:val="002B4267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45A4"/>
    <w:rsid w:val="0035547C"/>
    <w:rsid w:val="00361092"/>
    <w:rsid w:val="00361820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0550"/>
    <w:rsid w:val="00451134"/>
    <w:rsid w:val="004518C1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1C79"/>
    <w:rsid w:val="004976F2"/>
    <w:rsid w:val="004A5FD9"/>
    <w:rsid w:val="004A7071"/>
    <w:rsid w:val="004B0216"/>
    <w:rsid w:val="004B10DE"/>
    <w:rsid w:val="004B17E2"/>
    <w:rsid w:val="004B4D17"/>
    <w:rsid w:val="004B6AA1"/>
    <w:rsid w:val="004C03D4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2B5F"/>
    <w:rsid w:val="00593BA2"/>
    <w:rsid w:val="00594CE5"/>
    <w:rsid w:val="005950C4"/>
    <w:rsid w:val="005A10D4"/>
    <w:rsid w:val="005A4001"/>
    <w:rsid w:val="005B0E5B"/>
    <w:rsid w:val="005B4B64"/>
    <w:rsid w:val="005B7E9E"/>
    <w:rsid w:val="005C11FB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4428"/>
    <w:rsid w:val="005F7274"/>
    <w:rsid w:val="005F7968"/>
    <w:rsid w:val="00602B94"/>
    <w:rsid w:val="00602F9F"/>
    <w:rsid w:val="00603CCA"/>
    <w:rsid w:val="00610534"/>
    <w:rsid w:val="0061135E"/>
    <w:rsid w:val="00620158"/>
    <w:rsid w:val="0062534A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368F"/>
    <w:rsid w:val="006D5962"/>
    <w:rsid w:val="006E27D1"/>
    <w:rsid w:val="006E5B76"/>
    <w:rsid w:val="006E7D43"/>
    <w:rsid w:val="006F2930"/>
    <w:rsid w:val="006F30A0"/>
    <w:rsid w:val="0070422F"/>
    <w:rsid w:val="00704408"/>
    <w:rsid w:val="007045A8"/>
    <w:rsid w:val="00712CDD"/>
    <w:rsid w:val="00712DC4"/>
    <w:rsid w:val="0071359B"/>
    <w:rsid w:val="0071555E"/>
    <w:rsid w:val="00717D75"/>
    <w:rsid w:val="007215C8"/>
    <w:rsid w:val="00725A44"/>
    <w:rsid w:val="007269ED"/>
    <w:rsid w:val="00730790"/>
    <w:rsid w:val="0073161D"/>
    <w:rsid w:val="0073304A"/>
    <w:rsid w:val="00733FF8"/>
    <w:rsid w:val="00734D32"/>
    <w:rsid w:val="00740114"/>
    <w:rsid w:val="007408D3"/>
    <w:rsid w:val="00745917"/>
    <w:rsid w:val="00750D3B"/>
    <w:rsid w:val="00755199"/>
    <w:rsid w:val="00757912"/>
    <w:rsid w:val="00764CCE"/>
    <w:rsid w:val="00767213"/>
    <w:rsid w:val="0077286C"/>
    <w:rsid w:val="00773DC4"/>
    <w:rsid w:val="00776F25"/>
    <w:rsid w:val="00782D8E"/>
    <w:rsid w:val="007837C7"/>
    <w:rsid w:val="00787E14"/>
    <w:rsid w:val="0079708B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1C12"/>
    <w:rsid w:val="00834DE3"/>
    <w:rsid w:val="00842FC0"/>
    <w:rsid w:val="008440E1"/>
    <w:rsid w:val="00845C8A"/>
    <w:rsid w:val="00845DEA"/>
    <w:rsid w:val="0084641A"/>
    <w:rsid w:val="008576A8"/>
    <w:rsid w:val="00864238"/>
    <w:rsid w:val="00870CDD"/>
    <w:rsid w:val="0087162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12A6"/>
    <w:rsid w:val="008A5D84"/>
    <w:rsid w:val="008A7C5D"/>
    <w:rsid w:val="008B36BD"/>
    <w:rsid w:val="008B54A1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F0E"/>
    <w:rsid w:val="008E0B00"/>
    <w:rsid w:val="008E1744"/>
    <w:rsid w:val="008E251D"/>
    <w:rsid w:val="008E26CF"/>
    <w:rsid w:val="008E26F9"/>
    <w:rsid w:val="008E78DC"/>
    <w:rsid w:val="008F7D64"/>
    <w:rsid w:val="0090043B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56B4E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3B2A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3B5B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6CEC"/>
    <w:rsid w:val="00A67B53"/>
    <w:rsid w:val="00A70266"/>
    <w:rsid w:val="00A7695D"/>
    <w:rsid w:val="00A769F6"/>
    <w:rsid w:val="00A8485B"/>
    <w:rsid w:val="00A87D00"/>
    <w:rsid w:val="00A91674"/>
    <w:rsid w:val="00A92227"/>
    <w:rsid w:val="00AA125F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50D5"/>
    <w:rsid w:val="00B26CFB"/>
    <w:rsid w:val="00B32751"/>
    <w:rsid w:val="00B32D49"/>
    <w:rsid w:val="00B4455E"/>
    <w:rsid w:val="00B4464E"/>
    <w:rsid w:val="00B44CFE"/>
    <w:rsid w:val="00B46189"/>
    <w:rsid w:val="00B52E2A"/>
    <w:rsid w:val="00B53F51"/>
    <w:rsid w:val="00B54454"/>
    <w:rsid w:val="00B576F0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08E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3EB6"/>
    <w:rsid w:val="00BC740F"/>
    <w:rsid w:val="00BD0CC3"/>
    <w:rsid w:val="00BD12AC"/>
    <w:rsid w:val="00BD34F9"/>
    <w:rsid w:val="00BD57B1"/>
    <w:rsid w:val="00BD64D2"/>
    <w:rsid w:val="00BE4B38"/>
    <w:rsid w:val="00BE4D1B"/>
    <w:rsid w:val="00BF1D07"/>
    <w:rsid w:val="00BF69E7"/>
    <w:rsid w:val="00BF7D26"/>
    <w:rsid w:val="00C02D53"/>
    <w:rsid w:val="00C04BF5"/>
    <w:rsid w:val="00C04DC6"/>
    <w:rsid w:val="00C126DD"/>
    <w:rsid w:val="00C145B6"/>
    <w:rsid w:val="00C14822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4FE7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2F30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652A"/>
    <w:rsid w:val="00D87F0D"/>
    <w:rsid w:val="00D92185"/>
    <w:rsid w:val="00D936ED"/>
    <w:rsid w:val="00D95D58"/>
    <w:rsid w:val="00D97D81"/>
    <w:rsid w:val="00DA42FF"/>
    <w:rsid w:val="00DA6CDE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183D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57B01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B3C"/>
    <w:rsid w:val="00EA3400"/>
    <w:rsid w:val="00EA417A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10BA"/>
    <w:rsid w:val="00ED6687"/>
    <w:rsid w:val="00ED715D"/>
    <w:rsid w:val="00ED7E5E"/>
    <w:rsid w:val="00EE126B"/>
    <w:rsid w:val="00EE7973"/>
    <w:rsid w:val="00EF0AF6"/>
    <w:rsid w:val="00EF14AE"/>
    <w:rsid w:val="00EF2136"/>
    <w:rsid w:val="00EF3564"/>
    <w:rsid w:val="00EF3F7D"/>
    <w:rsid w:val="00EF68B2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59E"/>
    <w:rsid w:val="00F26D58"/>
    <w:rsid w:val="00F31234"/>
    <w:rsid w:val="00F31368"/>
    <w:rsid w:val="00F32EF1"/>
    <w:rsid w:val="00F33BD6"/>
    <w:rsid w:val="00F342CC"/>
    <w:rsid w:val="00F40933"/>
    <w:rsid w:val="00F42E1E"/>
    <w:rsid w:val="00F51AD5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v:stroke endarrow="block"/>
    </o:shapedefaults>
    <o:shapelayout v:ext="edit">
      <o:idmap v:ext="edit" data="1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uiPriority w:val="39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uiPriority w:val="99"/>
    <w:semiHidden/>
    <w:unhideWhenUsed/>
    <w:rsid w:val="0018365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8365A"/>
    <w:rPr>
      <w:rFonts w:ascii="Arial" w:hAnsi="Arial"/>
      <w:szCs w:val="22"/>
      <w:lang w:val="en-US" w:eastAsia="en-US"/>
    </w:rPr>
  </w:style>
  <w:style w:type="paragraph" w:styleId="TableofFigures">
    <w:name w:val="table of figures"/>
    <w:basedOn w:val="BodyText"/>
    <w:next w:val="Normal"/>
    <w:uiPriority w:val="99"/>
    <w:rsid w:val="0018365A"/>
    <w:pPr>
      <w:spacing w:line="259" w:lineRule="auto"/>
      <w:ind w:left="1701" w:hanging="1701"/>
    </w:pPr>
    <w:rPr>
      <w:rFonts w:eastAsiaTheme="minorHAnsi" w:cstheme="minorBidi"/>
      <w:b/>
      <w:lang w:eastAsia="zh-CN"/>
    </w:rPr>
  </w:style>
  <w:style w:type="paragraph" w:customStyle="1" w:styleId="Proposal">
    <w:name w:val="Proposal"/>
    <w:basedOn w:val="BodyText"/>
    <w:link w:val="ProposalChar"/>
    <w:qFormat/>
    <w:rsid w:val="0018365A"/>
    <w:pPr>
      <w:numPr>
        <w:numId w:val="41"/>
      </w:numPr>
      <w:tabs>
        <w:tab w:val="left" w:pos="1701"/>
      </w:tabs>
      <w:spacing w:line="259" w:lineRule="auto"/>
      <w:jc w:val="both"/>
    </w:pPr>
    <w:rPr>
      <w:rFonts w:eastAsiaTheme="minorHAnsi" w:cstheme="minorBidi"/>
      <w:b/>
      <w:bCs/>
      <w:lang w:eastAsia="zh-CN"/>
    </w:rPr>
  </w:style>
  <w:style w:type="character" w:customStyle="1" w:styleId="ProposalChar">
    <w:name w:val="Proposal Char"/>
    <w:link w:val="Proposal"/>
    <w:qFormat/>
    <w:locked/>
    <w:rsid w:val="0018365A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Normal"/>
    <w:link w:val="ObservationChar"/>
    <w:autoRedefine/>
    <w:qFormat/>
    <w:rsid w:val="0018365A"/>
    <w:pPr>
      <w:numPr>
        <w:numId w:val="42"/>
      </w:numPr>
      <w:tabs>
        <w:tab w:val="left" w:pos="1701"/>
      </w:tabs>
      <w:spacing w:after="120" w:line="259" w:lineRule="auto"/>
      <w:ind w:left="1584" w:hanging="1584"/>
      <w:jc w:val="both"/>
    </w:pPr>
    <w:rPr>
      <w:rFonts w:eastAsiaTheme="minorHAnsi" w:cstheme="minorBidi"/>
      <w:b/>
      <w:bCs/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rsid w:val="0018365A"/>
    <w:rPr>
      <w:rFonts w:ascii="Arial" w:eastAsiaTheme="minorHAnsi" w:hAnsi="Arial" w:cstheme="minorBidi"/>
      <w:b/>
      <w:bCs/>
      <w:szCs w:val="22"/>
      <w:lang w:eastAsia="ja-JP"/>
    </w:rPr>
  </w:style>
  <w:style w:type="paragraph" w:customStyle="1" w:styleId="TAL">
    <w:name w:val="TAL"/>
    <w:basedOn w:val="Normal"/>
    <w:link w:val="TALCar"/>
    <w:qFormat/>
    <w:rsid w:val="0073161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3161D"/>
    <w:rPr>
      <w:rFonts w:ascii="Arial" w:eastAsia="Times New Roman" w:hAnsi="Arial"/>
      <w:sz w:val="18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51AD5"/>
    <w:pPr>
      <w:numPr>
        <w:numId w:val="43"/>
      </w:numPr>
      <w:spacing w:before="60" w:after="0"/>
    </w:pPr>
    <w:rPr>
      <w:rFonts w:ascii="Times New Roman" w:eastAsia="MS Mincho" w:hAnsi="Times New Roman"/>
      <w:b/>
      <w:color w:val="C45911" w:themeColor="accent2" w:themeShade="BF"/>
      <w:sz w:val="18"/>
      <w:szCs w:val="24"/>
      <w:lang w:val="en-GB" w:eastAsia="en-GB"/>
    </w:rPr>
  </w:style>
  <w:style w:type="paragraph" w:customStyle="1" w:styleId="B2">
    <w:name w:val="B2"/>
    <w:basedOn w:val="List2"/>
    <w:link w:val="B2Char"/>
    <w:qFormat/>
    <w:rsid w:val="00CD2F30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1Char1">
    <w:name w:val="B1 Char1"/>
    <w:qFormat/>
    <w:rsid w:val="00CD2F30"/>
    <w:rPr>
      <w:rFonts w:eastAsia="Times New Roman"/>
    </w:rPr>
  </w:style>
  <w:style w:type="character" w:customStyle="1" w:styleId="B2Char">
    <w:name w:val="B2 Char"/>
    <w:link w:val="B2"/>
    <w:qFormat/>
    <w:rsid w:val="00CD2F30"/>
    <w:rPr>
      <w:rFonts w:ascii="Times New Roman" w:eastAsia="Times New Roman" w:hAnsi="Times New Roman"/>
      <w:lang w:eastAsia="ja-JP"/>
    </w:rPr>
  </w:style>
  <w:style w:type="paragraph" w:styleId="List2">
    <w:name w:val="List 2"/>
    <w:basedOn w:val="Normal"/>
    <w:uiPriority w:val="99"/>
    <w:semiHidden/>
    <w:unhideWhenUsed/>
    <w:rsid w:val="00CD2F30"/>
    <w:pPr>
      <w:ind w:left="566" w:hanging="283"/>
      <w:contextualSpacing/>
    </w:pPr>
  </w:style>
  <w:style w:type="paragraph" w:customStyle="1" w:styleId="H6">
    <w:name w:val="H6"/>
    <w:basedOn w:val="Heading5"/>
    <w:next w:val="Normal"/>
    <w:link w:val="H6Char"/>
    <w:rsid w:val="00ED7E5E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u w:val="none"/>
      <w:lang w:eastAsia="en-US"/>
    </w:rPr>
  </w:style>
  <w:style w:type="character" w:customStyle="1" w:styleId="H6Char">
    <w:name w:val="H6 Char"/>
    <w:link w:val="H6"/>
    <w:rsid w:val="00ED7E5E"/>
    <w:rPr>
      <w:rFonts w:ascii="Arial" w:eastAsia="Times New Roman" w:hAnsi="Arial"/>
      <w:lang w:eastAsia="en-US"/>
    </w:rPr>
  </w:style>
  <w:style w:type="paragraph" w:customStyle="1" w:styleId="TAH">
    <w:name w:val="TAH"/>
    <w:basedOn w:val="Normal"/>
    <w:link w:val="TAHCar"/>
    <w:qFormat/>
    <w:rsid w:val="00ED7E5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ED7E5E"/>
    <w:rPr>
      <w:rFonts w:ascii="Arial" w:eastAsia="Times New Roman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2_RL2/TSGR2_125/Docs//R2-2401921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/tsg_ran/WG2_RL2/TSGR2_124/Docs//R2-2313650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913</Words>
  <Characters>5097</Characters>
  <Application>Microsoft Office Word</Application>
  <DocSecurity>0</DocSecurity>
  <Lines>283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5823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4</cp:revision>
  <cp:lastPrinted>2009-10-21T14:47:00Z</cp:lastPrinted>
  <dcterms:created xsi:type="dcterms:W3CDTF">2024-04-05T05:02:00Z</dcterms:created>
  <dcterms:modified xsi:type="dcterms:W3CDTF">2024-04-05T06:02:00Z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